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047F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012A35" w:rsidRPr="00012A35">
        <w:rPr>
          <w:b/>
          <w:sz w:val="24"/>
          <w:lang w:val="en-US" w:eastAsia="zh-CN"/>
        </w:rPr>
        <w:t>0</w:t>
      </w:r>
      <w:r w:rsidR="008B5A00">
        <w:rPr>
          <w:b/>
          <w:sz w:val="24"/>
          <w:lang w:val="en-US" w:eastAsia="zh-CN"/>
        </w:rPr>
        <w:t>853</w:t>
      </w:r>
      <w:r w:rsidR="000E639E">
        <w:rPr>
          <w:b/>
          <w:sz w:val="24"/>
          <w:lang w:val="en-US" w:eastAsia="zh-CN"/>
        </w:rPr>
        <w:t>3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2EC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EEF38" w:rsidR="001E41F3" w:rsidRPr="00410371" w:rsidRDefault="008B5A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5A00">
              <w:rPr>
                <w:rFonts w:hint="eastAsia"/>
                <w:b/>
                <w:noProof/>
                <w:sz w:val="28"/>
              </w:rPr>
              <w:t>0</w:t>
            </w:r>
            <w:r w:rsidRPr="008B5A00">
              <w:rPr>
                <w:b/>
                <w:noProof/>
                <w:sz w:val="28"/>
              </w:rPr>
              <w:t>28</w:t>
            </w:r>
            <w:r w:rsidR="000E639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84F86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A6157">
              <w:rPr>
                <w:b/>
                <w:noProof/>
                <w:sz w:val="28"/>
                <w:szCs w:val="28"/>
              </w:rPr>
              <w:t>1</w:t>
            </w:r>
            <w:r w:rsidR="000E639E">
              <w:rPr>
                <w:b/>
                <w:noProof/>
                <w:sz w:val="28"/>
                <w:szCs w:val="28"/>
              </w:rPr>
              <w:t>7</w:t>
            </w:r>
            <w:r w:rsidRPr="00BA6157">
              <w:rPr>
                <w:b/>
                <w:noProof/>
                <w:sz w:val="28"/>
                <w:szCs w:val="28"/>
              </w:rPr>
              <w:t>.</w:t>
            </w:r>
            <w:r w:rsidR="000E639E">
              <w:rPr>
                <w:b/>
                <w:noProof/>
                <w:sz w:val="28"/>
                <w:szCs w:val="28"/>
              </w:rPr>
              <w:t>4</w:t>
            </w:r>
            <w:r w:rsidRPr="00BA6157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69D0D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C05A2E">
              <w:rPr>
                <w:lang w:val="en-US" w:eastAsia="zh-CN"/>
              </w:rPr>
              <w:t xml:space="preserve">PDSCH requirements for </w:t>
            </w:r>
            <w:r w:rsidR="003C7F43">
              <w:rPr>
                <w:lang w:val="en-US" w:eastAsia="zh-CN"/>
              </w:rPr>
              <w:t>HST</w:t>
            </w:r>
            <w:r w:rsidR="00C05A2E">
              <w:rPr>
                <w:lang w:val="en-US" w:eastAsia="zh-CN"/>
              </w:rPr>
              <w:t xml:space="preserve">-972 and </w:t>
            </w:r>
            <w:r w:rsidR="00C05A2E">
              <w:rPr>
                <w:rFonts w:eastAsia="宋体"/>
              </w:rPr>
              <w:t>TDLC300-600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B1053" w:rsidR="001E41F3" w:rsidRPr="008E37BC" w:rsidRDefault="001D0080">
            <w:pPr>
              <w:pStyle w:val="CRCoverPage"/>
              <w:spacing w:after="0"/>
              <w:ind w:left="100"/>
              <w:rPr>
                <w:noProof/>
              </w:rPr>
            </w:pPr>
            <w:r w:rsidRPr="00D603C1">
              <w:rPr>
                <w:lang w:val="en-US" w:eastAsia="zh-CN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E6DC1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3C7F43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21E9B" w:rsidR="001E41F3" w:rsidRDefault="000E63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16345D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639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8658B" w:rsidR="001E41F3" w:rsidRPr="008E37BC" w:rsidRDefault="00C05A2E" w:rsidP="00A70CD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 xml:space="preserve">PDSCH requirements for HST-972 and </w:t>
            </w:r>
            <w:r>
              <w:rPr>
                <w:rFonts w:eastAsia="宋体"/>
              </w:rPr>
              <w:t>TDLC300-600 are in square brackets, which is a leftover issue and the square brackets need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B7FC9" w:rsidR="001E41F3" w:rsidRDefault="00C05A2E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Remove the [ ] from </w:t>
            </w:r>
            <w:r>
              <w:rPr>
                <w:lang w:val="en-US" w:eastAsia="zh-CN"/>
              </w:rPr>
              <w:t xml:space="preserve">PDSCH requirements for HST-972 and </w:t>
            </w:r>
            <w:r>
              <w:rPr>
                <w:rFonts w:eastAsia="宋体"/>
              </w:rPr>
              <w:t>TDLC300-600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3D73AD">
              <w:rPr>
                <w:rFonts w:eastAsia="宋体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7319E" w:rsidR="001E41F3" w:rsidRDefault="00DB0CBC" w:rsidP="00A70C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requirments are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6F177" w:rsidR="001E41F3" w:rsidRDefault="00CA7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.2.2.1.1,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EAA47A5" w14:textId="77777777" w:rsidR="00C05A2E" w:rsidRPr="00C25669" w:rsidRDefault="00C05A2E" w:rsidP="00C05A2E">
      <w:pPr>
        <w:pStyle w:val="5"/>
      </w:pPr>
      <w:bookmarkStart w:id="1" w:name="_Toc21338169"/>
      <w:bookmarkStart w:id="2" w:name="_Toc29808277"/>
      <w:bookmarkStart w:id="3" w:name="_Toc37068196"/>
      <w:bookmarkStart w:id="4" w:name="_Toc37083739"/>
      <w:bookmarkStart w:id="5" w:name="_Toc37084081"/>
      <w:bookmarkStart w:id="6" w:name="_Toc40209443"/>
      <w:bookmarkStart w:id="7" w:name="_Toc40209785"/>
      <w:bookmarkStart w:id="8" w:name="_Toc45892744"/>
      <w:bookmarkStart w:id="9" w:name="_Toc53176601"/>
      <w:bookmarkStart w:id="10" w:name="_Toc61120883"/>
      <w:bookmarkStart w:id="11" w:name="_Toc67918028"/>
      <w:bookmarkStart w:id="12" w:name="_Toc76297582"/>
      <w:bookmarkStart w:id="13" w:name="_Toc76571512"/>
      <w:bookmarkStart w:id="14" w:name="_Toc76650654"/>
      <w:bookmarkStart w:id="15" w:name="_Toc76653770"/>
      <w:bookmarkStart w:id="16" w:name="_Toc83742380"/>
      <w:bookmarkStart w:id="17" w:name="_Toc91440154"/>
      <w:bookmarkStart w:id="18" w:name="_Toc98854632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58B6E70" w14:textId="77777777" w:rsidR="00C05A2E" w:rsidRPr="00C25669" w:rsidRDefault="00C05A2E" w:rsidP="00C05A2E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5.2.2.1.1-3 and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5.2.2.1.1-4, with the addition of test parameters in </w:t>
      </w:r>
      <w:r w:rsidRPr="00C25669">
        <w:rPr>
          <w:rFonts w:eastAsia="宋体" w:hint="eastAsia"/>
          <w:lang w:eastAsia="zh-CN"/>
        </w:rPr>
        <w:t>Table</w:t>
      </w:r>
      <w:r w:rsidRPr="00C25669">
        <w:rPr>
          <w:rFonts w:eastAsia="宋体"/>
        </w:rPr>
        <w:t xml:space="preserve"> 5.2.2.1.1-2 and the downlink physical channel setup according to </w:t>
      </w:r>
      <w:r w:rsidRPr="00C25669">
        <w:rPr>
          <w:rFonts w:eastAsia="宋体" w:hint="eastAsia"/>
          <w:lang w:eastAsia="zh-CN"/>
        </w:rPr>
        <w:t>Annex C.3.1</w:t>
      </w:r>
      <w:r w:rsidRPr="00C25669">
        <w:rPr>
          <w:rFonts w:eastAsia="宋体"/>
        </w:rPr>
        <w:t>.</w:t>
      </w:r>
    </w:p>
    <w:p w14:paraId="3118B54D" w14:textId="77777777" w:rsidR="00C05A2E" w:rsidRPr="00C25669" w:rsidRDefault="00C05A2E" w:rsidP="00C05A2E">
      <w:pPr>
        <w:rPr>
          <w:rFonts w:eastAsia="宋体"/>
          <w:lang w:eastAsia="zh-CN"/>
        </w:rPr>
      </w:pPr>
      <w:r w:rsidRPr="00C25669">
        <w:rPr>
          <w:rFonts w:eastAsia="宋体"/>
        </w:rPr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5.2.2.1.1-1</w:t>
      </w:r>
      <w:r w:rsidRPr="00C25669">
        <w:rPr>
          <w:rFonts w:eastAsia="宋体" w:hint="eastAsia"/>
          <w:lang w:eastAsia="zh-CN"/>
        </w:rPr>
        <w:t>.</w:t>
      </w:r>
    </w:p>
    <w:p w14:paraId="1BF0130E" w14:textId="77777777" w:rsidR="00C05A2E" w:rsidRPr="00C25669" w:rsidRDefault="00C05A2E" w:rsidP="00C05A2E">
      <w:pPr>
        <w:pStyle w:val="TH"/>
      </w:pPr>
      <w:r w:rsidRPr="00C25669">
        <w:t>Table 5.2.2.1.1-1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05A2E" w:rsidRPr="00C25669" w14:paraId="086A339C" w14:textId="77777777" w:rsidTr="00B41A71">
        <w:tc>
          <w:tcPr>
            <w:tcW w:w="4927" w:type="dxa"/>
            <w:shd w:val="clear" w:color="auto" w:fill="auto"/>
          </w:tcPr>
          <w:p w14:paraId="6417CFE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08EFC1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C05A2E" w:rsidRPr="00C25669" w14:paraId="73C2F836" w14:textId="77777777" w:rsidTr="00B41A71">
        <w:tc>
          <w:tcPr>
            <w:tcW w:w="4927" w:type="dxa"/>
            <w:shd w:val="clear" w:color="auto" w:fill="auto"/>
          </w:tcPr>
          <w:p w14:paraId="6D4AAA0F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646AE43E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1-1, 1-2, 1-3,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1-5,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1-6, 1-7, </w:t>
            </w:r>
            <w:r w:rsidRPr="00C25669">
              <w:rPr>
                <w:rFonts w:ascii="Arial" w:eastAsia="宋体" w:hAnsi="Arial"/>
                <w:sz w:val="18"/>
              </w:rPr>
              <w:t>2-1, 2-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C05A2E" w:rsidRPr="00C25669" w14:paraId="75131D02" w14:textId="77777777" w:rsidTr="00B41A71">
        <w:tc>
          <w:tcPr>
            <w:tcW w:w="4927" w:type="dxa"/>
            <w:shd w:val="clear" w:color="auto" w:fill="auto"/>
          </w:tcPr>
          <w:p w14:paraId="19B919B8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6D1C631C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C05A2E" w:rsidRPr="00C25669" w14:paraId="6E600CBE" w14:textId="77777777" w:rsidTr="00B41A71">
        <w:tc>
          <w:tcPr>
            <w:tcW w:w="4927" w:type="dxa"/>
            <w:shd w:val="clear" w:color="auto" w:fill="auto"/>
          </w:tcPr>
          <w:p w14:paraId="794CCF08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2AF691C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3-1</w:t>
            </w:r>
          </w:p>
        </w:tc>
      </w:tr>
    </w:tbl>
    <w:p w14:paraId="75D5D05A" w14:textId="77777777" w:rsidR="00C05A2E" w:rsidRPr="00C25669" w:rsidRDefault="00C05A2E" w:rsidP="00C05A2E">
      <w:pPr>
        <w:rPr>
          <w:rFonts w:eastAsia="宋体"/>
        </w:rPr>
      </w:pPr>
    </w:p>
    <w:p w14:paraId="26A70C4D" w14:textId="77777777" w:rsidR="00C05A2E" w:rsidRPr="00C25669" w:rsidRDefault="00C05A2E" w:rsidP="00C05A2E">
      <w:pPr>
        <w:pStyle w:val="TH"/>
      </w:pPr>
      <w:r w:rsidRPr="00C25669">
        <w:t>Table 5.2.2.1.1-2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05A2E" w:rsidRPr="00C25669" w14:paraId="52F1B576" w14:textId="77777777" w:rsidTr="00B41A71">
        <w:tc>
          <w:tcPr>
            <w:tcW w:w="5467" w:type="dxa"/>
            <w:gridSpan w:val="2"/>
            <w:shd w:val="clear" w:color="auto" w:fill="auto"/>
          </w:tcPr>
          <w:p w14:paraId="718FA65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EED0C3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6FA148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C05A2E" w:rsidRPr="00C25669" w14:paraId="1EE6F56E" w14:textId="77777777" w:rsidTr="00B41A71">
        <w:tc>
          <w:tcPr>
            <w:tcW w:w="5467" w:type="dxa"/>
            <w:gridSpan w:val="2"/>
            <w:shd w:val="clear" w:color="auto" w:fill="auto"/>
          </w:tcPr>
          <w:p w14:paraId="1DCB61D6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1E750CC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0B783DC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C05A2E" w:rsidRPr="00C25669" w14:paraId="4893957E" w14:textId="77777777" w:rsidTr="00B41A71">
        <w:tc>
          <w:tcPr>
            <w:tcW w:w="5467" w:type="dxa"/>
            <w:gridSpan w:val="2"/>
            <w:shd w:val="clear" w:color="auto" w:fill="auto"/>
          </w:tcPr>
          <w:p w14:paraId="1D623349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5B56457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7B2FCA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4663D72E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0DAE22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4822FB2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0109490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C4461A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C05A2E" w:rsidRPr="00C25669" w14:paraId="252217FA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42E0E4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43BA7B3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6415FED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3ADF573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C05A2E" w:rsidRPr="00C25669" w14:paraId="24E18D1E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7FE855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6A4F6626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030EBB7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739864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C05A2E" w:rsidRPr="00C25669" w14:paraId="78D3076E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BEF864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2EFF051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08743A1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DE4AD2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C05A2E" w:rsidRPr="00C25669" w14:paraId="7D1F55CA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D10092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370FB36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061A85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D84077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59DFCA9F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2B2670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306E5A80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1492A2B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879F60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C05A2E" w:rsidRPr="00C25669" w14:paraId="70C204B6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96D276D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8E6F7D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5258080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6387A2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 for Test 1-1</w:t>
            </w:r>
          </w:p>
          <w:p w14:paraId="0FB368A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 for other tests</w:t>
            </w:r>
          </w:p>
        </w:tc>
      </w:tr>
      <w:tr w:rsidR="00C05A2E" w:rsidRPr="00C25669" w14:paraId="7C1B2B2A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E3BAF9A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2CC9FF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6F213AE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8DD223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1-2: Type 1 with start RB = 23, L</w:t>
            </w:r>
            <w:r w:rsidRPr="00C25669">
              <w:rPr>
                <w:rFonts w:eastAsia="宋体"/>
                <w:vertAlign w:val="subscript"/>
              </w:rPr>
              <w:t>RBs</w:t>
            </w:r>
            <w:r w:rsidRPr="00C25669">
              <w:rPr>
                <w:rFonts w:eastAsia="宋体"/>
              </w:rPr>
              <w:t xml:space="preserve"> = 6</w:t>
            </w:r>
          </w:p>
          <w:p w14:paraId="06761BF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</w:t>
            </w:r>
            <w:r w:rsidRPr="00C25669">
              <w:rPr>
                <w:rFonts w:eastAsia="宋体" w:hint="eastAsia"/>
                <w:lang w:eastAsia="zh-CN"/>
              </w:rPr>
              <w:t xml:space="preserve"> tests: </w:t>
            </w:r>
            <w:r w:rsidRPr="00C25669">
              <w:rPr>
                <w:rFonts w:eastAsia="宋体"/>
              </w:rPr>
              <w:t>Type 0</w:t>
            </w:r>
          </w:p>
        </w:tc>
      </w:tr>
      <w:tr w:rsidR="00C05A2E" w:rsidRPr="00C25669" w14:paraId="7C3C0F1F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53EE0F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3E07C6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36117C2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7D47387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Test 1-2: N/A</w:t>
            </w:r>
          </w:p>
          <w:p w14:paraId="0C60E4F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Other tests: </w:t>
            </w: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C05A2E" w:rsidRPr="00C25669" w14:paraId="1BC1947D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71D1817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231FFB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732B4B9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EFFF0B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C05A2E" w:rsidRPr="00C25669" w14:paraId="275268CC" w14:textId="77777777" w:rsidTr="00B41A7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A3F3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43094ACC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5687582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214D235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C05A2E" w:rsidRPr="00C25669" w14:paraId="78EB6CF4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F8B34ED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3A7A2145" w14:textId="77777777" w:rsidR="00C05A2E" w:rsidRPr="00C25669" w:rsidRDefault="00C05A2E" w:rsidP="00B41A71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7A5B1E3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4A429F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C05A2E" w:rsidRPr="00C25669" w14:paraId="1176094F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ABFC69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2A33B6E0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1CFB859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7841DAD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 for Test</w:t>
            </w:r>
            <w:r w:rsidRPr="00C25669">
              <w:rPr>
                <w:rFonts w:eastAsia="宋体" w:hint="eastAsia"/>
                <w:lang w:eastAsia="zh-CN"/>
              </w:rPr>
              <w:t>s</w:t>
            </w:r>
            <w:r w:rsidRPr="00C25669">
              <w:rPr>
                <w:rFonts w:eastAsia="宋体"/>
              </w:rPr>
              <w:t xml:space="preserve"> 1-1</w:t>
            </w:r>
            <w:r w:rsidRPr="00C25669">
              <w:rPr>
                <w:rFonts w:eastAsia="宋体" w:hint="eastAsia"/>
                <w:lang w:eastAsia="zh-CN"/>
              </w:rPr>
              <w:t>,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br/>
              <w:t>1 for other tests</w:t>
            </w:r>
          </w:p>
        </w:tc>
      </w:tr>
      <w:tr w:rsidR="00C05A2E" w:rsidRPr="00C25669" w14:paraId="381AD2FB" w14:textId="77777777" w:rsidTr="00B41A7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FD80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2A1EF3C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007A3F4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CDB6767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C05A2E" w:rsidRPr="00C25669" w14:paraId="0133A5D2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81CB03C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7FA1F1D1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02C6E13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2BB431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t>:</w:t>
            </w:r>
            <w:r w:rsidRPr="00C25669">
              <w:rPr>
                <w:rFonts w:eastAsia="宋体"/>
              </w:rPr>
              <w:br/>
              <w:t>10 for CSI-RS resource 1,2,3,4.</w:t>
            </w:r>
            <w:r w:rsidRPr="00C25669">
              <w:rPr>
                <w:rFonts w:eastAsia="宋体"/>
              </w:rPr>
              <w:br/>
            </w:r>
          </w:p>
          <w:p w14:paraId="050A8F99" w14:textId="77777777" w:rsidR="00C05A2E" w:rsidRPr="00C25669" w:rsidDel="007B13C5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 tests: Table 5.2-1.</w:t>
            </w:r>
          </w:p>
        </w:tc>
      </w:tr>
      <w:tr w:rsidR="00C05A2E" w:rsidRPr="00C25669" w14:paraId="7CC86148" w14:textId="77777777" w:rsidTr="00B41A7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356D1679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3503E7BE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71DE236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201669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t>:</w:t>
            </w:r>
            <w:r w:rsidRPr="00C25669">
              <w:rPr>
                <w:rFonts w:eastAsia="宋体"/>
              </w:rPr>
              <w:br/>
              <w:t>1 for CSI-RS resource 1 and 2</w:t>
            </w:r>
            <w:r w:rsidRPr="00C25669">
              <w:rPr>
                <w:rFonts w:eastAsia="宋体"/>
              </w:rPr>
              <w:br/>
              <w:t>2 for CSI-RS resource 3 and 4.</w:t>
            </w:r>
            <w:r w:rsidRPr="00C25669">
              <w:rPr>
                <w:rFonts w:eastAsia="宋体"/>
              </w:rPr>
              <w:br/>
            </w:r>
          </w:p>
          <w:p w14:paraId="3ACA4511" w14:textId="77777777" w:rsidR="00C05A2E" w:rsidRPr="00C25669" w:rsidDel="007B13C5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 tests: Table 5.2-1.</w:t>
            </w:r>
          </w:p>
        </w:tc>
      </w:tr>
      <w:tr w:rsidR="00C05A2E" w:rsidRPr="00C25669" w14:paraId="682C1BF4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0BA2" w14:textId="77777777" w:rsidR="00C05A2E" w:rsidRPr="00C25669" w:rsidRDefault="00C05A2E" w:rsidP="00B41A7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FEB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D3E0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8 for Test 1-4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br/>
              <w:t xml:space="preserve">4 for </w:t>
            </w:r>
            <w:r w:rsidRPr="00C25669">
              <w:rPr>
                <w:rFonts w:eastAsia="宋体" w:hint="eastAsia"/>
                <w:lang w:eastAsia="zh-CN"/>
              </w:rPr>
              <w:t>o</w:t>
            </w:r>
            <w:r w:rsidRPr="00C25669">
              <w:rPr>
                <w:rFonts w:eastAsia="宋体"/>
              </w:rPr>
              <w:t>ther test</w:t>
            </w:r>
            <w:r w:rsidRPr="00C25669">
              <w:rPr>
                <w:rFonts w:eastAsia="宋体" w:hint="eastAsia"/>
                <w:lang w:eastAsia="zh-CN"/>
              </w:rPr>
              <w:t>s</w:t>
            </w:r>
          </w:p>
        </w:tc>
      </w:tr>
      <w:tr w:rsidR="00C05A2E" w:rsidRPr="00C25669" w14:paraId="52FCFCC6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948E9" w14:textId="77777777" w:rsidR="00C05A2E" w:rsidRPr="00C25669" w:rsidRDefault="00C05A2E" w:rsidP="00B41A7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1AB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B2EC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</w:tbl>
    <w:p w14:paraId="4E7A0747" w14:textId="77777777" w:rsidR="00C05A2E" w:rsidRPr="00C25669" w:rsidRDefault="00C05A2E" w:rsidP="00C05A2E">
      <w:pPr>
        <w:rPr>
          <w:rFonts w:eastAsia="宋体"/>
        </w:rPr>
      </w:pPr>
    </w:p>
    <w:p w14:paraId="3A761658" w14:textId="77777777" w:rsidR="00C05A2E" w:rsidRPr="00C25669" w:rsidRDefault="00C05A2E" w:rsidP="00C05A2E">
      <w:pPr>
        <w:pStyle w:val="TH"/>
      </w:pPr>
      <w:r w:rsidRPr="00C25669"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672"/>
        <w:gridCol w:w="1137"/>
        <w:gridCol w:w="1178"/>
        <w:gridCol w:w="1389"/>
        <w:gridCol w:w="1566"/>
        <w:gridCol w:w="1479"/>
        <w:gridCol w:w="639"/>
      </w:tblGrid>
      <w:tr w:rsidR="00C05A2E" w:rsidRPr="00C25669" w14:paraId="5249274F" w14:textId="77777777" w:rsidTr="00B41A71">
        <w:trPr>
          <w:trHeight w:val="375"/>
          <w:jc w:val="center"/>
        </w:trPr>
        <w:tc>
          <w:tcPr>
            <w:tcW w:w="337" w:type="pct"/>
            <w:tcBorders>
              <w:bottom w:val="nil"/>
            </w:tcBorders>
            <w:shd w:val="clear" w:color="auto" w:fill="FFFFFF"/>
          </w:tcPr>
          <w:p w14:paraId="5F4408DB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60" w:type="pct"/>
            <w:tcBorders>
              <w:bottom w:val="nil"/>
            </w:tcBorders>
            <w:shd w:val="clear" w:color="auto" w:fill="FFFFFF"/>
          </w:tcPr>
          <w:p w14:paraId="5014A00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24D4BD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(MHz) / 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A647D7C" w14:textId="77777777" w:rsidR="00C05A2E" w:rsidRPr="00C25669" w:rsidRDefault="00C05A2E" w:rsidP="00B41A71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and code rate</w:t>
            </w:r>
          </w:p>
        </w:tc>
        <w:tc>
          <w:tcPr>
            <w:tcW w:w="715" w:type="pct"/>
            <w:tcBorders>
              <w:bottom w:val="nil"/>
            </w:tcBorders>
            <w:shd w:val="clear" w:color="auto" w:fill="FFFFFF"/>
          </w:tcPr>
          <w:p w14:paraId="6C2EBEDC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6" w:type="pct"/>
            <w:tcBorders>
              <w:bottom w:val="nil"/>
            </w:tcBorders>
            <w:shd w:val="clear" w:color="auto" w:fill="FFFFFF"/>
          </w:tcPr>
          <w:p w14:paraId="585CDC5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</w:tcPr>
          <w:p w14:paraId="7D7D7D9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05A2E" w:rsidRPr="00C25669" w14:paraId="6488B77B" w14:textId="77777777" w:rsidTr="00B41A71">
        <w:trPr>
          <w:trHeight w:val="375"/>
          <w:jc w:val="center"/>
        </w:trPr>
        <w:tc>
          <w:tcPr>
            <w:tcW w:w="337" w:type="pct"/>
            <w:tcBorders>
              <w:top w:val="nil"/>
            </w:tcBorders>
            <w:shd w:val="clear" w:color="auto" w:fill="FFFFFF"/>
          </w:tcPr>
          <w:p w14:paraId="5B75E6ED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60" w:type="pct"/>
            <w:tcBorders>
              <w:top w:val="nil"/>
            </w:tcBorders>
            <w:shd w:val="clear" w:color="auto" w:fill="FFFFFF"/>
          </w:tcPr>
          <w:p w14:paraId="5528FB2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037AD9C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130BF41E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15" w:type="pct"/>
            <w:tcBorders>
              <w:top w:val="nil"/>
            </w:tcBorders>
            <w:shd w:val="clear" w:color="auto" w:fill="FFFFFF"/>
          </w:tcPr>
          <w:p w14:paraId="4CA0F07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06" w:type="pct"/>
            <w:tcBorders>
              <w:top w:val="nil"/>
            </w:tcBorders>
            <w:shd w:val="clear" w:color="auto" w:fill="FFFFFF"/>
          </w:tcPr>
          <w:p w14:paraId="5535458A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61" w:type="pct"/>
            <w:shd w:val="clear" w:color="auto" w:fill="FFFFFF"/>
          </w:tcPr>
          <w:p w14:paraId="77B9B03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29" w:type="pct"/>
            <w:shd w:val="clear" w:color="auto" w:fill="FFFFFF"/>
          </w:tcPr>
          <w:p w14:paraId="29A9720A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05A2E" w:rsidRPr="00C25669" w14:paraId="7C9D92D8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6BF3DF5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60" w:type="pct"/>
            <w:shd w:val="clear" w:color="auto" w:fill="FFFFFF"/>
          </w:tcPr>
          <w:p w14:paraId="05CB2D6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5E98749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9BDD85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QPSK, 0.30</w:t>
            </w:r>
          </w:p>
        </w:tc>
        <w:tc>
          <w:tcPr>
            <w:tcW w:w="715" w:type="pct"/>
            <w:shd w:val="clear" w:color="auto" w:fill="FFFFFF"/>
          </w:tcPr>
          <w:p w14:paraId="232060E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TDLB100-400</w:t>
            </w:r>
          </w:p>
        </w:tc>
        <w:tc>
          <w:tcPr>
            <w:tcW w:w="806" w:type="pct"/>
            <w:shd w:val="clear" w:color="auto" w:fill="FFFFFF"/>
          </w:tcPr>
          <w:p w14:paraId="2C31A68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07CF510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37636EC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-0.</w:t>
            </w:r>
            <w:r w:rsidRPr="00C25669">
              <w:rPr>
                <w:rFonts w:eastAsia="宋体" w:hint="eastAsia"/>
                <w:lang w:eastAsia="zh-CN"/>
              </w:rPr>
              <w:t>8</w:t>
            </w:r>
          </w:p>
        </w:tc>
      </w:tr>
      <w:tr w:rsidR="00C05A2E" w:rsidRPr="00C25669" w14:paraId="45491837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44175E6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</w:t>
            </w:r>
            <w:r w:rsidRPr="00C25669">
              <w:rPr>
                <w:rFonts w:eastAsia="宋体" w:hint="eastAsia"/>
              </w:rPr>
              <w:t>2</w:t>
            </w:r>
          </w:p>
        </w:tc>
        <w:tc>
          <w:tcPr>
            <w:tcW w:w="860" w:type="pct"/>
            <w:shd w:val="clear" w:color="auto" w:fill="FFFFFF"/>
          </w:tcPr>
          <w:p w14:paraId="4F8D920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R.PDSCH.1-1.2 FDD</w:t>
            </w:r>
          </w:p>
        </w:tc>
        <w:tc>
          <w:tcPr>
            <w:tcW w:w="585" w:type="pct"/>
            <w:shd w:val="clear" w:color="auto" w:fill="FFFFFF"/>
          </w:tcPr>
          <w:p w14:paraId="0527CCA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62E28EF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QPSK, 0.30</w:t>
            </w:r>
          </w:p>
        </w:tc>
        <w:tc>
          <w:tcPr>
            <w:tcW w:w="715" w:type="pct"/>
            <w:shd w:val="clear" w:color="auto" w:fill="FFFFFF"/>
          </w:tcPr>
          <w:p w14:paraId="289355F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TDLC300-100</w:t>
            </w:r>
          </w:p>
        </w:tc>
        <w:tc>
          <w:tcPr>
            <w:tcW w:w="806" w:type="pct"/>
            <w:shd w:val="clear" w:color="auto" w:fill="FFFFFF"/>
          </w:tcPr>
          <w:p w14:paraId="37560CC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7B35B1B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55EECD5C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0.</w:t>
            </w: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C05A2E" w:rsidRPr="00C25669" w14:paraId="2F628776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2032CEF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</w:t>
            </w:r>
            <w:r w:rsidRPr="00C25669">
              <w:rPr>
                <w:rFonts w:eastAsia="宋体" w:hint="eastAsia"/>
              </w:rPr>
              <w:t>3</w:t>
            </w:r>
          </w:p>
        </w:tc>
        <w:tc>
          <w:tcPr>
            <w:tcW w:w="860" w:type="pct"/>
            <w:shd w:val="clear" w:color="auto" w:fill="FFFFFF"/>
          </w:tcPr>
          <w:p w14:paraId="583BDE6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R.PDSCH.1-4.1 FDD</w:t>
            </w:r>
          </w:p>
        </w:tc>
        <w:tc>
          <w:tcPr>
            <w:tcW w:w="585" w:type="pct"/>
            <w:shd w:val="clear" w:color="auto" w:fill="FFFFFF"/>
          </w:tcPr>
          <w:p w14:paraId="0BCF35F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755E87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256QAM, 0.82</w:t>
            </w:r>
          </w:p>
        </w:tc>
        <w:tc>
          <w:tcPr>
            <w:tcW w:w="715" w:type="pct"/>
            <w:shd w:val="clear" w:color="auto" w:fill="FFFFFF"/>
          </w:tcPr>
          <w:p w14:paraId="25C4361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6" w:type="pct"/>
            <w:shd w:val="clear" w:color="auto" w:fill="FFFFFF"/>
          </w:tcPr>
          <w:p w14:paraId="735BB27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1FD9B20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7D9099A0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24.</w:t>
            </w:r>
            <w:r w:rsidRPr="00C25669">
              <w:rPr>
                <w:rFonts w:eastAsia="宋体" w:hint="eastAsia"/>
                <w:lang w:eastAsia="zh-CN"/>
              </w:rPr>
              <w:t>6</w:t>
            </w:r>
          </w:p>
        </w:tc>
      </w:tr>
      <w:tr w:rsidR="00C05A2E" w:rsidRPr="00C25669" w14:paraId="23B09ED4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71F388E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1-4</w:t>
            </w:r>
          </w:p>
        </w:tc>
        <w:tc>
          <w:tcPr>
            <w:tcW w:w="860" w:type="pct"/>
            <w:shd w:val="clear" w:color="auto" w:fill="FFFFFF"/>
          </w:tcPr>
          <w:p w14:paraId="26D86B0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R.PDSCH.1-2.1 FDD</w:t>
            </w:r>
          </w:p>
        </w:tc>
        <w:tc>
          <w:tcPr>
            <w:tcW w:w="585" w:type="pct"/>
            <w:shd w:val="clear" w:color="auto" w:fill="FFFFFF"/>
          </w:tcPr>
          <w:p w14:paraId="578F96E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A9C28A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13D1671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TDLC300-100</w:t>
            </w:r>
          </w:p>
        </w:tc>
        <w:tc>
          <w:tcPr>
            <w:tcW w:w="806" w:type="pct"/>
            <w:shd w:val="clear" w:color="auto" w:fill="FFFFFF"/>
          </w:tcPr>
          <w:p w14:paraId="636D9D7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7F3E1D6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</w:t>
            </w:r>
          </w:p>
        </w:tc>
        <w:tc>
          <w:tcPr>
            <w:tcW w:w="329" w:type="pct"/>
            <w:shd w:val="clear" w:color="auto" w:fill="FFFFFF"/>
          </w:tcPr>
          <w:p w14:paraId="0CFB6725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1.</w:t>
            </w: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C05A2E" w:rsidRPr="00C25669" w14:paraId="43D207F4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49CA012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1-5</w:t>
            </w:r>
          </w:p>
        </w:tc>
        <w:tc>
          <w:tcPr>
            <w:tcW w:w="860" w:type="pct"/>
            <w:shd w:val="clear" w:color="auto" w:fill="FFFFFF"/>
          </w:tcPr>
          <w:p w14:paraId="659C3D9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R.PDSCH.1-8.1 FDD</w:t>
            </w:r>
          </w:p>
        </w:tc>
        <w:tc>
          <w:tcPr>
            <w:tcW w:w="585" w:type="pct"/>
            <w:shd w:val="clear" w:color="auto" w:fill="FFFFFF"/>
          </w:tcPr>
          <w:p w14:paraId="35F2C72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DD011F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724D2968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HST-750</w:t>
            </w:r>
          </w:p>
        </w:tc>
        <w:tc>
          <w:tcPr>
            <w:tcW w:w="806" w:type="pct"/>
            <w:shd w:val="clear" w:color="auto" w:fill="FFFFFF"/>
          </w:tcPr>
          <w:p w14:paraId="153A795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1x2</w:t>
            </w:r>
          </w:p>
        </w:tc>
        <w:tc>
          <w:tcPr>
            <w:tcW w:w="761" w:type="pct"/>
            <w:shd w:val="clear" w:color="auto" w:fill="FFFFFF"/>
          </w:tcPr>
          <w:p w14:paraId="7F4DAA2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6184EF02" w14:textId="77777777" w:rsidR="00C05A2E" w:rsidRPr="00C25669" w:rsidDel="002C2630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6.</w:t>
            </w: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C05A2E" w:rsidRPr="00C25669" w14:paraId="06BF43C9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6B87E88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1-6</w:t>
            </w:r>
          </w:p>
        </w:tc>
        <w:tc>
          <w:tcPr>
            <w:tcW w:w="860" w:type="pct"/>
            <w:shd w:val="clear" w:color="auto" w:fill="FFFFFF"/>
          </w:tcPr>
          <w:p w14:paraId="57EFF7B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R.PDSCH.1-8.2 FDD</w:t>
            </w:r>
          </w:p>
        </w:tc>
        <w:tc>
          <w:tcPr>
            <w:tcW w:w="585" w:type="pct"/>
            <w:shd w:val="clear" w:color="auto" w:fill="FFFFFF"/>
          </w:tcPr>
          <w:p w14:paraId="2BFF8A7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056ECBC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</w:t>
            </w:r>
            <w:r w:rsidRPr="00C02FFE">
              <w:rPr>
                <w:rFonts w:eastAsia="宋体"/>
              </w:rPr>
              <w:t>QAM, 0.4</w:t>
            </w:r>
            <w:r>
              <w:rPr>
                <w:rFonts w:eastAsia="宋体"/>
              </w:rPr>
              <w:t>3</w:t>
            </w:r>
          </w:p>
        </w:tc>
        <w:tc>
          <w:tcPr>
            <w:tcW w:w="715" w:type="pct"/>
            <w:shd w:val="clear" w:color="auto" w:fill="FFFFFF"/>
          </w:tcPr>
          <w:p w14:paraId="068D142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HST</w:t>
            </w:r>
            <w:r w:rsidRPr="00367633">
              <w:rPr>
                <w:rFonts w:eastAsia="宋体"/>
              </w:rPr>
              <w:t>-972</w:t>
            </w:r>
          </w:p>
        </w:tc>
        <w:tc>
          <w:tcPr>
            <w:tcW w:w="806" w:type="pct"/>
            <w:shd w:val="clear" w:color="auto" w:fill="FFFFFF"/>
          </w:tcPr>
          <w:p w14:paraId="6D4BA54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1x2</w:t>
            </w:r>
          </w:p>
        </w:tc>
        <w:tc>
          <w:tcPr>
            <w:tcW w:w="761" w:type="pct"/>
            <w:shd w:val="clear" w:color="auto" w:fill="FFFFFF"/>
          </w:tcPr>
          <w:p w14:paraId="0A0FEDE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2026ACC8" w14:textId="1B3D2CFB" w:rsidR="00C05A2E" w:rsidRPr="00C25669" w:rsidRDefault="00C05A2E" w:rsidP="00B41A71">
            <w:pPr>
              <w:pStyle w:val="TAC"/>
              <w:rPr>
                <w:rFonts w:eastAsia="宋体"/>
              </w:rPr>
            </w:pPr>
            <w:del w:id="19" w:author="Jingjing Chen" w:date="2022-04-25T11:06:00Z">
              <w:r w:rsidDel="00DB0CBC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9.9</w:t>
            </w:r>
            <w:del w:id="20" w:author="Jingjing Chen" w:date="2022-04-25T11:06:00Z">
              <w:r w:rsidDel="00DB0CBC">
                <w:rPr>
                  <w:rFonts w:eastAsia="宋体"/>
                </w:rPr>
                <w:delText>]</w:delText>
              </w:r>
            </w:del>
          </w:p>
        </w:tc>
      </w:tr>
      <w:tr w:rsidR="00C05A2E" w:rsidRPr="00C25669" w14:paraId="043A5904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7298224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1-7</w:t>
            </w:r>
          </w:p>
        </w:tc>
        <w:tc>
          <w:tcPr>
            <w:tcW w:w="860" w:type="pct"/>
            <w:shd w:val="clear" w:color="auto" w:fill="FFFFFF"/>
          </w:tcPr>
          <w:p w14:paraId="5168CB3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R.PDSCH.1-8.1 FDD</w:t>
            </w:r>
          </w:p>
        </w:tc>
        <w:tc>
          <w:tcPr>
            <w:tcW w:w="585" w:type="pct"/>
            <w:shd w:val="clear" w:color="auto" w:fill="FFFFFF"/>
          </w:tcPr>
          <w:p w14:paraId="3C492F3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EA5EF5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1EDC58B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TDLC300-600</w:t>
            </w:r>
          </w:p>
        </w:tc>
        <w:tc>
          <w:tcPr>
            <w:tcW w:w="806" w:type="pct"/>
            <w:shd w:val="clear" w:color="auto" w:fill="FFFFFF"/>
          </w:tcPr>
          <w:p w14:paraId="06452CF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02FFE">
              <w:rPr>
                <w:rFonts w:eastAsia="宋体"/>
              </w:rPr>
              <w:t>x2</w:t>
            </w:r>
          </w:p>
        </w:tc>
        <w:tc>
          <w:tcPr>
            <w:tcW w:w="761" w:type="pct"/>
            <w:shd w:val="clear" w:color="auto" w:fill="FFFFFF"/>
          </w:tcPr>
          <w:p w14:paraId="26DAE58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36A57305" w14:textId="570FA733" w:rsidR="00C05A2E" w:rsidRPr="00C25669" w:rsidRDefault="00C05A2E" w:rsidP="00B41A71">
            <w:pPr>
              <w:pStyle w:val="TAC"/>
              <w:rPr>
                <w:rFonts w:eastAsia="宋体"/>
              </w:rPr>
            </w:pPr>
            <w:del w:id="21" w:author="Jingjing Chen" w:date="2022-04-25T11:06:00Z">
              <w:r w:rsidDel="00DB0CBC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8.6</w:t>
            </w:r>
            <w:del w:id="22" w:author="Jingjing Chen" w:date="2022-04-25T11:06:00Z">
              <w:r w:rsidDel="00DB0CBC">
                <w:rPr>
                  <w:rFonts w:eastAsia="宋体"/>
                </w:rPr>
                <w:delText>]</w:delText>
              </w:r>
            </w:del>
          </w:p>
        </w:tc>
      </w:tr>
    </w:tbl>
    <w:p w14:paraId="4D75ABE5" w14:textId="77777777" w:rsidR="00C05A2E" w:rsidRPr="00C25669" w:rsidRDefault="00C05A2E" w:rsidP="00C05A2E"/>
    <w:p w14:paraId="365047EF" w14:textId="77777777" w:rsidR="00C05A2E" w:rsidRPr="00C25669" w:rsidRDefault="00C05A2E" w:rsidP="00C05A2E">
      <w:pPr>
        <w:pStyle w:val="TH"/>
      </w:pPr>
      <w:r w:rsidRPr="00C25669"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3"/>
        <w:gridCol w:w="1136"/>
        <w:gridCol w:w="1176"/>
        <w:gridCol w:w="1329"/>
        <w:gridCol w:w="1505"/>
        <w:gridCol w:w="1418"/>
        <w:gridCol w:w="893"/>
      </w:tblGrid>
      <w:tr w:rsidR="00C05A2E" w:rsidRPr="00C25669" w14:paraId="5F9EF11D" w14:textId="77777777" w:rsidTr="00B41A71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</w:tcPr>
          <w:p w14:paraId="40E46A3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</w:tcPr>
          <w:p w14:paraId="15CB0038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</w:tcPr>
          <w:p w14:paraId="27D4281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</w:tcPr>
          <w:p w14:paraId="111268E6" w14:textId="77777777" w:rsidR="00C05A2E" w:rsidRPr="00C25669" w:rsidRDefault="00C05A2E" w:rsidP="00B41A71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</w:tcPr>
          <w:p w14:paraId="0A4F0D09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</w:tcPr>
          <w:p w14:paraId="15B3BEB4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</w:tcPr>
          <w:p w14:paraId="2BA7CE37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05A2E" w:rsidRPr="00C25669" w14:paraId="14DBDD12" w14:textId="77777777" w:rsidTr="00B41A71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</w:tcPr>
          <w:p w14:paraId="6F94DD4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28" w:type="pct"/>
            <w:vMerge/>
            <w:shd w:val="clear" w:color="auto" w:fill="FFFFFF"/>
          </w:tcPr>
          <w:p w14:paraId="3CF983F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4B47B9B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19ABD94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692" w:type="pct"/>
            <w:vMerge/>
            <w:shd w:val="clear" w:color="auto" w:fill="FFFFFF"/>
          </w:tcPr>
          <w:p w14:paraId="70BA423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83" w:type="pct"/>
            <w:vMerge/>
            <w:shd w:val="clear" w:color="auto" w:fill="FFFFFF"/>
          </w:tcPr>
          <w:p w14:paraId="348A38C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38" w:type="pct"/>
            <w:shd w:val="clear" w:color="auto" w:fill="FFFFFF"/>
          </w:tcPr>
          <w:p w14:paraId="35B00DC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</w:tcPr>
          <w:p w14:paraId="3E0D073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05A2E" w:rsidRPr="00C25669" w14:paraId="02FE6717" w14:textId="77777777" w:rsidTr="00B41A71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1BCC59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t>-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1F4373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0F66C1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89E13B6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64QAM,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5367070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3285968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9ED4E2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2FDB169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19.4</w:t>
            </w:r>
          </w:p>
        </w:tc>
      </w:tr>
      <w:tr w:rsidR="00C05A2E" w:rsidRPr="00C25669" w14:paraId="6A18D5C3" w14:textId="77777777" w:rsidTr="00B41A71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4C594B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2-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AE7865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F191E80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1B41A7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64QAM,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568651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40FB8BC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D2E79C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4B03C13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19.7</w:t>
            </w:r>
          </w:p>
        </w:tc>
      </w:tr>
    </w:tbl>
    <w:p w14:paraId="55CD982B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4B538CE7" w14:textId="77777777" w:rsidR="00C05A2E" w:rsidRPr="00C25669" w:rsidRDefault="00C05A2E" w:rsidP="00C05A2E">
      <w:pPr>
        <w:pStyle w:val="TH"/>
      </w:pPr>
      <w:r w:rsidRPr="00C25669">
        <w:t xml:space="preserve">Table 5.2.2.1.1-5: Minimum performance for Rank 2 and Enhanced </w:t>
      </w:r>
      <w:r w:rsidRPr="00C25669">
        <w:rPr>
          <w:rFonts w:hint="eastAsia"/>
          <w:lang w:eastAsia="zh-CN"/>
        </w:rPr>
        <w:t xml:space="preserve">Receiver </w:t>
      </w:r>
      <w:r w:rsidRPr="00C25669">
        <w:t xml:space="preserve">Type </w:t>
      </w:r>
      <w:r w:rsidRPr="00C25669">
        <w:rPr>
          <w:rFonts w:hint="eastAsia"/>
          <w:lang w:eastAsia="zh-CN"/>
        </w:rPr>
        <w:t>1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3"/>
        <w:gridCol w:w="1652"/>
        <w:gridCol w:w="1136"/>
        <w:gridCol w:w="1177"/>
        <w:gridCol w:w="1380"/>
        <w:gridCol w:w="1554"/>
        <w:gridCol w:w="1467"/>
        <w:gridCol w:w="643"/>
      </w:tblGrid>
      <w:tr w:rsidR="00C05A2E" w:rsidRPr="00C25669" w14:paraId="403B1C29" w14:textId="77777777" w:rsidTr="00B41A71">
        <w:trPr>
          <w:trHeight w:val="348"/>
          <w:jc w:val="center"/>
        </w:trPr>
        <w:tc>
          <w:tcPr>
            <w:tcW w:w="338" w:type="pct"/>
            <w:tcBorders>
              <w:bottom w:val="nil"/>
            </w:tcBorders>
            <w:shd w:val="clear" w:color="auto" w:fill="FFFFFF"/>
            <w:vAlign w:val="center"/>
          </w:tcPr>
          <w:p w14:paraId="5F51473E" w14:textId="77777777" w:rsidR="00C05A2E" w:rsidRPr="00C25669" w:rsidRDefault="00C05A2E" w:rsidP="00B41A71">
            <w:pPr>
              <w:pStyle w:val="TAH"/>
            </w:pPr>
            <w:r w:rsidRPr="00C25669">
              <w:t>Test num.</w:t>
            </w:r>
          </w:p>
        </w:tc>
        <w:tc>
          <w:tcPr>
            <w:tcW w:w="855" w:type="pct"/>
            <w:tcBorders>
              <w:bottom w:val="nil"/>
            </w:tcBorders>
            <w:shd w:val="clear" w:color="auto" w:fill="FFFFFF"/>
            <w:vAlign w:val="center"/>
          </w:tcPr>
          <w:p w14:paraId="4C2700BF" w14:textId="77777777" w:rsidR="00C05A2E" w:rsidRPr="00C25669" w:rsidRDefault="00C05A2E" w:rsidP="00B41A7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tcBorders>
              <w:bottom w:val="nil"/>
            </w:tcBorders>
            <w:shd w:val="clear" w:color="auto" w:fill="FFFFFF"/>
            <w:vAlign w:val="center"/>
          </w:tcPr>
          <w:p w14:paraId="0F547675" w14:textId="77777777" w:rsidR="00C05A2E" w:rsidRPr="00C25669" w:rsidRDefault="00C05A2E" w:rsidP="00B41A71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9" w:type="pct"/>
            <w:tcBorders>
              <w:bottom w:val="nil"/>
            </w:tcBorders>
            <w:shd w:val="clear" w:color="auto" w:fill="FFFFFF"/>
            <w:vAlign w:val="center"/>
          </w:tcPr>
          <w:p w14:paraId="36511C87" w14:textId="77777777" w:rsidR="00C05A2E" w:rsidRPr="00C25669" w:rsidRDefault="00C05A2E" w:rsidP="00B41A71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714" w:type="pct"/>
            <w:tcBorders>
              <w:bottom w:val="nil"/>
            </w:tcBorders>
            <w:shd w:val="clear" w:color="auto" w:fill="FFFFFF"/>
            <w:vAlign w:val="center"/>
          </w:tcPr>
          <w:p w14:paraId="60C03F75" w14:textId="77777777" w:rsidR="00C05A2E" w:rsidRPr="00C25669" w:rsidRDefault="00C05A2E" w:rsidP="00B41A71">
            <w:pPr>
              <w:pStyle w:val="TAH"/>
            </w:pPr>
            <w:r w:rsidRPr="00C25669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  <w:vAlign w:val="center"/>
          </w:tcPr>
          <w:p w14:paraId="4A4F523B" w14:textId="77777777" w:rsidR="00C05A2E" w:rsidRPr="00C25669" w:rsidRDefault="00C05A2E" w:rsidP="00B41A71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92" w:type="pct"/>
            <w:gridSpan w:val="2"/>
            <w:shd w:val="clear" w:color="auto" w:fill="FFFFFF"/>
            <w:vAlign w:val="center"/>
          </w:tcPr>
          <w:p w14:paraId="60127C65" w14:textId="77777777" w:rsidR="00C05A2E" w:rsidRPr="00C25669" w:rsidRDefault="00C05A2E" w:rsidP="00B41A71">
            <w:pPr>
              <w:pStyle w:val="TAH"/>
            </w:pPr>
            <w:r w:rsidRPr="00C25669">
              <w:t>Reference value</w:t>
            </w:r>
          </w:p>
        </w:tc>
      </w:tr>
      <w:tr w:rsidR="00C05A2E" w:rsidRPr="00C25669" w14:paraId="5D6E5B02" w14:textId="77777777" w:rsidTr="00B41A71">
        <w:trPr>
          <w:trHeight w:val="348"/>
          <w:jc w:val="center"/>
        </w:trPr>
        <w:tc>
          <w:tcPr>
            <w:tcW w:w="338" w:type="pct"/>
            <w:tcBorders>
              <w:top w:val="nil"/>
            </w:tcBorders>
            <w:shd w:val="clear" w:color="auto" w:fill="FFFFFF"/>
            <w:vAlign w:val="center"/>
          </w:tcPr>
          <w:p w14:paraId="36B43932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855" w:type="pct"/>
            <w:tcBorders>
              <w:top w:val="nil"/>
            </w:tcBorders>
            <w:shd w:val="clear" w:color="auto" w:fill="FFFFFF"/>
            <w:vAlign w:val="center"/>
          </w:tcPr>
          <w:p w14:paraId="3B030702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588" w:type="pct"/>
            <w:tcBorders>
              <w:top w:val="nil"/>
            </w:tcBorders>
            <w:shd w:val="clear" w:color="auto" w:fill="FFFFFF"/>
          </w:tcPr>
          <w:p w14:paraId="7E30BB61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609" w:type="pct"/>
            <w:tcBorders>
              <w:top w:val="nil"/>
            </w:tcBorders>
            <w:shd w:val="clear" w:color="auto" w:fill="FFFFFF"/>
          </w:tcPr>
          <w:p w14:paraId="2E916868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714" w:type="pct"/>
            <w:tcBorders>
              <w:top w:val="nil"/>
            </w:tcBorders>
            <w:shd w:val="clear" w:color="auto" w:fill="FFFFFF"/>
            <w:vAlign w:val="center"/>
          </w:tcPr>
          <w:p w14:paraId="1B5F347A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  <w:vAlign w:val="center"/>
          </w:tcPr>
          <w:p w14:paraId="2E6CE5DE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22BB3C4F" w14:textId="77777777" w:rsidR="00C05A2E" w:rsidRPr="00C25669" w:rsidRDefault="00C05A2E" w:rsidP="00B41A71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04056132" w14:textId="77777777" w:rsidR="00C05A2E" w:rsidRPr="00C25669" w:rsidRDefault="00C05A2E" w:rsidP="00B41A71">
            <w:pPr>
              <w:pStyle w:val="TAH"/>
            </w:pPr>
            <w:r w:rsidRPr="00C25669">
              <w:t>SNR (dB)</w:t>
            </w:r>
          </w:p>
        </w:tc>
      </w:tr>
      <w:tr w:rsidR="00C05A2E" w:rsidRPr="00C25669" w14:paraId="742AE516" w14:textId="77777777" w:rsidTr="00B41A71">
        <w:trPr>
          <w:trHeight w:val="176"/>
          <w:jc w:val="center"/>
        </w:trPr>
        <w:tc>
          <w:tcPr>
            <w:tcW w:w="338" w:type="pct"/>
            <w:shd w:val="clear" w:color="auto" w:fill="FFFFFF"/>
          </w:tcPr>
          <w:p w14:paraId="6DA63D22" w14:textId="77777777" w:rsidR="00C05A2E" w:rsidRPr="00C25669" w:rsidRDefault="00C05A2E" w:rsidP="00B41A71">
            <w:pPr>
              <w:pStyle w:val="TAC"/>
              <w:rPr>
                <w:lang w:eastAsia="zh-CN"/>
              </w:rPr>
            </w:pPr>
            <w:r w:rsidRPr="00C25669">
              <w:t>3-</w:t>
            </w:r>
            <w:r w:rsidRPr="00C25669">
              <w:rPr>
                <w:lang w:eastAsia="zh-CN"/>
              </w:rPr>
              <w:t>1</w:t>
            </w:r>
          </w:p>
        </w:tc>
        <w:tc>
          <w:tcPr>
            <w:tcW w:w="855" w:type="pct"/>
            <w:shd w:val="clear" w:color="auto" w:fill="FFFFFF"/>
          </w:tcPr>
          <w:p w14:paraId="1D84204A" w14:textId="77777777" w:rsidR="00C05A2E" w:rsidRPr="00C25669" w:rsidRDefault="00C05A2E" w:rsidP="00B41A71">
            <w:pPr>
              <w:pStyle w:val="TAC"/>
            </w:pPr>
            <w:r w:rsidRPr="00C25669">
              <w:t>R.PDSCH.1-2.2 FDD</w:t>
            </w:r>
          </w:p>
        </w:tc>
        <w:tc>
          <w:tcPr>
            <w:tcW w:w="588" w:type="pct"/>
            <w:shd w:val="clear" w:color="auto" w:fill="FFFFFF"/>
          </w:tcPr>
          <w:p w14:paraId="70D76FC0" w14:textId="77777777" w:rsidR="00C05A2E" w:rsidRPr="00C25669" w:rsidRDefault="00C05A2E" w:rsidP="00B41A71">
            <w:pPr>
              <w:pStyle w:val="TAC"/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9" w:type="pct"/>
            <w:shd w:val="clear" w:color="auto" w:fill="FFFFFF"/>
          </w:tcPr>
          <w:p w14:paraId="13E713C9" w14:textId="77777777" w:rsidR="00C05A2E" w:rsidRPr="00C25669" w:rsidRDefault="00C05A2E" w:rsidP="00B41A71">
            <w:pPr>
              <w:pStyle w:val="TAC"/>
            </w:pPr>
            <w:r w:rsidRPr="00C25669">
              <w:t>16QAM, 0.48</w:t>
            </w:r>
          </w:p>
        </w:tc>
        <w:tc>
          <w:tcPr>
            <w:tcW w:w="714" w:type="pct"/>
            <w:shd w:val="clear" w:color="auto" w:fill="FFFFFF"/>
          </w:tcPr>
          <w:p w14:paraId="22EEC363" w14:textId="77777777" w:rsidR="00C05A2E" w:rsidRPr="00C25669" w:rsidRDefault="00C05A2E" w:rsidP="00B41A71">
            <w:pPr>
              <w:pStyle w:val="TAC"/>
            </w:pPr>
            <w:r w:rsidRPr="00C25669">
              <w:t>TDLA30-10</w:t>
            </w:r>
          </w:p>
        </w:tc>
        <w:tc>
          <w:tcPr>
            <w:tcW w:w="804" w:type="pct"/>
            <w:shd w:val="clear" w:color="auto" w:fill="FFFFFF"/>
          </w:tcPr>
          <w:p w14:paraId="3CCA7DBD" w14:textId="77777777" w:rsidR="00C05A2E" w:rsidRPr="00C25669" w:rsidRDefault="00C05A2E" w:rsidP="00B41A71">
            <w:pPr>
              <w:pStyle w:val="TAC"/>
            </w:pPr>
            <w:r w:rsidRPr="00C25669">
              <w:t>2x2, ULA Medium</w:t>
            </w:r>
          </w:p>
        </w:tc>
        <w:tc>
          <w:tcPr>
            <w:tcW w:w="759" w:type="pct"/>
            <w:shd w:val="clear" w:color="auto" w:fill="FFFFFF"/>
          </w:tcPr>
          <w:p w14:paraId="3F468E28" w14:textId="77777777" w:rsidR="00C05A2E" w:rsidRPr="00C25669" w:rsidRDefault="00C05A2E" w:rsidP="00B41A71">
            <w:pPr>
              <w:pStyle w:val="TAC"/>
            </w:pPr>
            <w:r w:rsidRPr="00C25669">
              <w:t>70</w:t>
            </w:r>
          </w:p>
        </w:tc>
        <w:tc>
          <w:tcPr>
            <w:tcW w:w="333" w:type="pct"/>
            <w:shd w:val="clear" w:color="auto" w:fill="FFFFFF"/>
          </w:tcPr>
          <w:p w14:paraId="10C86DD9" w14:textId="77777777" w:rsidR="00C05A2E" w:rsidRPr="00C25669" w:rsidRDefault="00C05A2E" w:rsidP="00B41A71">
            <w:pPr>
              <w:pStyle w:val="TAC"/>
              <w:rPr>
                <w:lang w:eastAsia="zh-CN"/>
              </w:rPr>
            </w:pPr>
            <w:r w:rsidRPr="00C25669">
              <w:t>17.6</w:t>
            </w:r>
          </w:p>
        </w:tc>
      </w:tr>
    </w:tbl>
    <w:p w14:paraId="68C9CD36" w14:textId="38EE8144" w:rsidR="001E41F3" w:rsidRPr="006E14AF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5DD6C060" w14:textId="6D95D950" w:rsidR="00C05A2E" w:rsidRDefault="00C05A2E" w:rsidP="00C05A2E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74B4E80" w14:textId="77777777" w:rsidR="00C05A2E" w:rsidRPr="00C25669" w:rsidRDefault="00C05A2E" w:rsidP="00C05A2E">
      <w:pPr>
        <w:pStyle w:val="5"/>
      </w:pPr>
      <w:bookmarkStart w:id="23" w:name="_Toc21338179"/>
      <w:bookmarkStart w:id="24" w:name="_Toc29808287"/>
      <w:bookmarkStart w:id="25" w:name="_Toc37068206"/>
      <w:bookmarkStart w:id="26" w:name="_Toc37083750"/>
      <w:bookmarkStart w:id="27" w:name="_Toc37084092"/>
      <w:bookmarkStart w:id="28" w:name="_Toc40209454"/>
      <w:bookmarkStart w:id="29" w:name="_Toc40209796"/>
      <w:bookmarkStart w:id="30" w:name="_Toc45892755"/>
      <w:bookmarkStart w:id="31" w:name="_Toc53176612"/>
      <w:bookmarkStart w:id="32" w:name="_Toc61120906"/>
      <w:bookmarkStart w:id="33" w:name="_Toc67918059"/>
      <w:bookmarkStart w:id="34" w:name="_Toc76297613"/>
      <w:bookmarkStart w:id="35" w:name="_Toc76571543"/>
      <w:bookmarkStart w:id="36" w:name="_Toc76650685"/>
      <w:bookmarkStart w:id="37" w:name="_Toc76653801"/>
      <w:bookmarkStart w:id="38" w:name="_Toc83742411"/>
      <w:bookmarkStart w:id="39" w:name="_Toc91440185"/>
      <w:bookmarkStart w:id="40" w:name="_Toc9885466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F0F33DB" w14:textId="77777777" w:rsidR="00C05A2E" w:rsidRPr="00C25669" w:rsidRDefault="00C05A2E" w:rsidP="00C05A2E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>.</w:t>
      </w:r>
    </w:p>
    <w:p w14:paraId="45452A9B" w14:textId="77777777" w:rsidR="00C05A2E" w:rsidRPr="00C25669" w:rsidRDefault="00C05A2E" w:rsidP="00C05A2E">
      <w:pPr>
        <w:rPr>
          <w:rFonts w:eastAsia="宋体"/>
          <w:lang w:eastAsia="zh-CN"/>
        </w:rPr>
      </w:pPr>
      <w:r w:rsidRPr="00C25669">
        <w:rPr>
          <w:rFonts w:eastAsia="宋体"/>
        </w:rPr>
        <w:lastRenderedPageBreak/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5.2.3.1.1-1</w:t>
      </w:r>
      <w:r w:rsidRPr="00C25669">
        <w:rPr>
          <w:rFonts w:eastAsia="宋体" w:hint="eastAsia"/>
          <w:lang w:eastAsia="zh-CN"/>
        </w:rPr>
        <w:t>.</w:t>
      </w:r>
    </w:p>
    <w:p w14:paraId="0980522E" w14:textId="77777777" w:rsidR="00C05A2E" w:rsidRPr="00C25669" w:rsidRDefault="00C05A2E" w:rsidP="00C05A2E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05A2E" w:rsidRPr="00C25669" w14:paraId="6381FF98" w14:textId="77777777" w:rsidTr="00B41A71">
        <w:tc>
          <w:tcPr>
            <w:tcW w:w="4927" w:type="dxa"/>
            <w:shd w:val="clear" w:color="auto" w:fill="auto"/>
          </w:tcPr>
          <w:p w14:paraId="1ADD685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AF8528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C05A2E" w:rsidRPr="00C25669" w14:paraId="6DCC89C5" w14:textId="77777777" w:rsidTr="00B41A71">
        <w:tc>
          <w:tcPr>
            <w:tcW w:w="4927" w:type="dxa"/>
            <w:shd w:val="clear" w:color="auto" w:fill="auto"/>
          </w:tcPr>
          <w:p w14:paraId="0D37572B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mapping Type A normal performance under 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F17C425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1-1, 1-2, 1-3,</w:t>
            </w:r>
            <w:r w:rsidRPr="00C25669">
              <w:rPr>
                <w:rFonts w:eastAsia="宋体" w:hint="eastAsia"/>
                <w:lang w:eastAsia="zh-CN"/>
              </w:rPr>
              <w:t xml:space="preserve"> 1-5,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1-6, 1-7, </w:t>
            </w:r>
            <w:r w:rsidRPr="00C25669">
              <w:rPr>
                <w:rFonts w:eastAsia="宋体"/>
              </w:rPr>
              <w:t>2-1, 2-2, 3-1, 4-1</w:t>
            </w:r>
          </w:p>
        </w:tc>
      </w:tr>
      <w:tr w:rsidR="00C05A2E" w:rsidRPr="00C25669" w14:paraId="5E927FE7" w14:textId="77777777" w:rsidTr="00B41A71">
        <w:tc>
          <w:tcPr>
            <w:tcW w:w="4927" w:type="dxa"/>
            <w:shd w:val="clear" w:color="auto" w:fill="auto"/>
          </w:tcPr>
          <w:p w14:paraId="5ACE2B99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mapping Type A HARQ soft combining performance under 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326B6F1D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1-4</w:t>
            </w:r>
          </w:p>
        </w:tc>
      </w:tr>
      <w:tr w:rsidR="00C05A2E" w:rsidRPr="00C25669" w14:paraId="2499F7AD" w14:textId="77777777" w:rsidTr="00B41A71">
        <w:tc>
          <w:tcPr>
            <w:tcW w:w="4927" w:type="dxa"/>
            <w:shd w:val="clear" w:color="auto" w:fill="auto"/>
          </w:tcPr>
          <w:p w14:paraId="3541AEFD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33E2F33B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5-1</w:t>
            </w:r>
          </w:p>
        </w:tc>
      </w:tr>
    </w:tbl>
    <w:p w14:paraId="41BF6823" w14:textId="77777777" w:rsidR="00C05A2E" w:rsidRPr="00C25669" w:rsidRDefault="00C05A2E" w:rsidP="00C05A2E">
      <w:pPr>
        <w:rPr>
          <w:rFonts w:ascii="Times-Roman" w:eastAsia="宋体" w:hAnsi="Times-Roman" w:hint="eastAsia"/>
        </w:rPr>
      </w:pPr>
    </w:p>
    <w:p w14:paraId="670ADAB5" w14:textId="77777777" w:rsidR="00C05A2E" w:rsidRPr="00C25669" w:rsidRDefault="00C05A2E" w:rsidP="00C05A2E">
      <w:pPr>
        <w:pStyle w:val="TH"/>
      </w:pPr>
      <w:r w:rsidRPr="00C25669">
        <w:t>Table 5.2.3.1.1-2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C05A2E" w:rsidRPr="00C25669" w14:paraId="444D25FF" w14:textId="77777777" w:rsidTr="00B41A71">
        <w:tc>
          <w:tcPr>
            <w:tcW w:w="5592" w:type="dxa"/>
            <w:gridSpan w:val="2"/>
            <w:shd w:val="clear" w:color="auto" w:fill="auto"/>
          </w:tcPr>
          <w:p w14:paraId="26754359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BA56EE4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149C1E90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C05A2E" w:rsidRPr="00C25669" w14:paraId="4DAB783C" w14:textId="77777777" w:rsidTr="00B41A71">
        <w:tc>
          <w:tcPr>
            <w:tcW w:w="5592" w:type="dxa"/>
            <w:gridSpan w:val="2"/>
            <w:shd w:val="clear" w:color="auto" w:fill="auto"/>
            <w:vAlign w:val="center"/>
          </w:tcPr>
          <w:p w14:paraId="5EB77D81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569DD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F25B7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C05A2E" w:rsidRPr="00C25669" w14:paraId="7CB3A57C" w14:textId="77777777" w:rsidTr="00B41A71">
        <w:tc>
          <w:tcPr>
            <w:tcW w:w="5592" w:type="dxa"/>
            <w:gridSpan w:val="2"/>
            <w:shd w:val="clear" w:color="auto" w:fill="auto"/>
            <w:vAlign w:val="center"/>
          </w:tcPr>
          <w:p w14:paraId="463082BE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1490E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0804F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487F08CA" w14:textId="77777777" w:rsidTr="00B41A71">
        <w:tc>
          <w:tcPr>
            <w:tcW w:w="1836" w:type="dxa"/>
            <w:vMerge w:val="restart"/>
            <w:shd w:val="clear" w:color="auto" w:fill="auto"/>
            <w:vAlign w:val="center"/>
          </w:tcPr>
          <w:p w14:paraId="12E08EDE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BD5A83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A2864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06B5F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C05A2E" w:rsidRPr="00C25669" w14:paraId="36AC8832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4C80FB3C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32FC1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FD1F1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9FC74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C05A2E" w:rsidRPr="00C25669" w14:paraId="273BE772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13F1AFB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EFF419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74486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09C79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C05A2E" w:rsidRPr="00C25669" w14:paraId="09A45A01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402ABB3C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5DB6D4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3BA82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AF92E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C05A2E" w:rsidRPr="00C25669" w14:paraId="036F9DF6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011D8BEB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8D68A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F47D9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824A7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3965D878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6C0B9AF7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44E334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CD03E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1B8FB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C05A2E" w:rsidRPr="00C25669" w14:paraId="550F6931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132E3DC7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004A806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AED8E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C2FC64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4 for Test</w:t>
            </w:r>
            <w:r w:rsidRPr="00C25669">
              <w:rPr>
                <w:rFonts w:eastAsia="宋体" w:hint="eastAsia"/>
                <w:lang w:eastAsia="zh-CN"/>
              </w:rPr>
              <w:t xml:space="preserve"> 1-1</w:t>
            </w:r>
            <w:r w:rsidRPr="00C25669">
              <w:rPr>
                <w:rFonts w:eastAsia="宋体"/>
              </w:rPr>
              <w:br/>
            </w:r>
            <w:r>
              <w:rPr>
                <w:rFonts w:eastAsia="宋体"/>
              </w:rPr>
              <w:t>wideband</w:t>
            </w:r>
            <w:r w:rsidRPr="00C25669">
              <w:rPr>
                <w:rFonts w:eastAsia="宋体"/>
              </w:rPr>
              <w:t xml:space="preserve"> for Test </w:t>
            </w:r>
            <w:r w:rsidRPr="00C25669">
              <w:rPr>
                <w:rFonts w:eastAsia="宋体" w:hint="eastAsia"/>
                <w:lang w:eastAsia="zh-CN"/>
              </w:rPr>
              <w:t>3-1</w:t>
            </w:r>
          </w:p>
          <w:p w14:paraId="4E595B46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 for other tests</w:t>
            </w:r>
          </w:p>
        </w:tc>
      </w:tr>
      <w:tr w:rsidR="00C05A2E" w:rsidRPr="00C25669" w14:paraId="49B4C4E6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4B4351B2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0A1EBC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F5AD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AD5F7F" w14:textId="77777777" w:rsidR="00C05A2E" w:rsidRPr="00F10684" w:rsidRDefault="00C05A2E" w:rsidP="00B41A71">
            <w:pPr>
              <w:pStyle w:val="TAC"/>
              <w:rPr>
                <w:rFonts w:eastAsia="宋体"/>
              </w:rPr>
            </w:pPr>
            <w:r w:rsidRPr="00F10684">
              <w:rPr>
                <w:rFonts w:eastAsia="宋体"/>
              </w:rPr>
              <w:t xml:space="preserve">Test 1-2: Type 1 with start RB = </w:t>
            </w:r>
            <w:r>
              <w:rPr>
                <w:rFonts w:eastAsia="宋体"/>
              </w:rPr>
              <w:t>23</w:t>
            </w:r>
            <w:r w:rsidRPr="00F10684">
              <w:rPr>
                <w:rFonts w:eastAsia="宋体"/>
              </w:rPr>
              <w:t>, L</w:t>
            </w:r>
            <w:r w:rsidRPr="00F10684">
              <w:rPr>
                <w:rFonts w:eastAsia="宋体"/>
                <w:vertAlign w:val="subscript"/>
              </w:rPr>
              <w:t>RBs</w:t>
            </w:r>
            <w:r w:rsidRPr="00F10684">
              <w:rPr>
                <w:rFonts w:eastAsia="宋体"/>
              </w:rPr>
              <w:t xml:space="preserve"> = 6</w:t>
            </w:r>
          </w:p>
          <w:p w14:paraId="7B35601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F10684">
              <w:rPr>
                <w:rFonts w:eastAsia="宋体" w:hint="eastAsia"/>
                <w:lang w:eastAsia="zh-CN"/>
              </w:rPr>
              <w:t xml:space="preserve">Other test: </w:t>
            </w:r>
            <w:r w:rsidRPr="00F10684">
              <w:rPr>
                <w:rFonts w:eastAsia="宋体"/>
              </w:rPr>
              <w:t>Type 0</w:t>
            </w:r>
          </w:p>
        </w:tc>
      </w:tr>
      <w:tr w:rsidR="00C05A2E" w:rsidRPr="00C25669" w14:paraId="2FEBB690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36F28458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CC072D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3C0FB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335BBB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Test 1-2: N/A</w:t>
            </w:r>
          </w:p>
          <w:p w14:paraId="0A53122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Other tests: </w:t>
            </w: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C05A2E" w:rsidRPr="00C25669" w14:paraId="54CB0E84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00C770BB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E3C752B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67FE8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9BD1C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C05A2E" w:rsidRPr="00C25669" w14:paraId="666A3090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0CF8AE4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42A8D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54322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14A0D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C05A2E" w:rsidRPr="00C25669" w14:paraId="579F2A6B" w14:textId="77777777" w:rsidTr="00B41A71">
        <w:tc>
          <w:tcPr>
            <w:tcW w:w="1836" w:type="dxa"/>
            <w:vMerge w:val="restart"/>
            <w:shd w:val="clear" w:color="auto" w:fill="auto"/>
            <w:vAlign w:val="center"/>
          </w:tcPr>
          <w:p w14:paraId="12D5FED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69D9774" w14:textId="77777777" w:rsidR="00C05A2E" w:rsidRPr="00C25669" w:rsidRDefault="00C05A2E" w:rsidP="00B41A71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C81CD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06A2C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C05A2E" w:rsidRPr="00C25669" w14:paraId="23D60483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102B3652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4CFAD6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3BF21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C2C2CE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2 for Test 1-1</w:t>
            </w:r>
            <w:r w:rsidRPr="00C25669">
              <w:rPr>
                <w:rFonts w:eastAsia="宋体" w:hint="eastAsia"/>
                <w:lang w:eastAsia="zh-CN"/>
              </w:rPr>
              <w:t>, 1-5</w:t>
            </w:r>
            <w:r>
              <w:rPr>
                <w:rFonts w:eastAsia="宋体"/>
                <w:lang w:eastAsia="zh-CN"/>
              </w:rPr>
              <w:t>, 1-6, 1-7</w:t>
            </w:r>
          </w:p>
          <w:p w14:paraId="46B834F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 for other tests</w:t>
            </w:r>
          </w:p>
        </w:tc>
      </w:tr>
      <w:tr w:rsidR="00C05A2E" w:rsidRPr="00C25669" w14:paraId="5460CFED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6477E251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632174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B35D6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12054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695010E0" w14:textId="77777777" w:rsidTr="00B41A71">
        <w:tc>
          <w:tcPr>
            <w:tcW w:w="1836" w:type="dxa"/>
            <w:vMerge w:val="restart"/>
            <w:shd w:val="clear" w:color="auto" w:fill="auto"/>
            <w:vAlign w:val="center"/>
          </w:tcPr>
          <w:p w14:paraId="2115A937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7096EF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F28DE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73A11F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t>:</w:t>
            </w:r>
            <w:r w:rsidRPr="00C25669">
              <w:rPr>
                <w:rFonts w:eastAsia="宋体"/>
              </w:rPr>
              <w:br/>
              <w:t>10 for CSI-RS resource 1,2,3,4.</w:t>
            </w:r>
            <w:r w:rsidRPr="00C25669">
              <w:rPr>
                <w:rFonts w:eastAsia="宋体"/>
              </w:rPr>
              <w:br/>
            </w:r>
          </w:p>
          <w:p w14:paraId="49D0C63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 tests: Table 5.2-1.</w:t>
            </w:r>
          </w:p>
        </w:tc>
      </w:tr>
      <w:tr w:rsidR="00C05A2E" w:rsidRPr="00C25669" w14:paraId="779780D4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3FA461BA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45FC2E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E841D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43363E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t>:</w:t>
            </w:r>
            <w:r w:rsidRPr="00C25669">
              <w:rPr>
                <w:rFonts w:eastAsia="宋体"/>
              </w:rPr>
              <w:br/>
              <w:t>1 for CSI-RS resource 1 and 2</w:t>
            </w:r>
            <w:r w:rsidRPr="00C25669">
              <w:rPr>
                <w:rFonts w:eastAsia="宋体"/>
              </w:rPr>
              <w:br/>
              <w:t>2 for CSI-RS resource 3 and 4.</w:t>
            </w:r>
            <w:r w:rsidRPr="00C25669">
              <w:rPr>
                <w:rFonts w:eastAsia="宋体"/>
              </w:rPr>
              <w:br/>
            </w:r>
          </w:p>
          <w:p w14:paraId="228C334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 tests: Table 5.2-1.</w:t>
            </w:r>
          </w:p>
        </w:tc>
      </w:tr>
      <w:tr w:rsidR="00C05A2E" w:rsidRPr="00C25669" w14:paraId="0D41CEC2" w14:textId="77777777" w:rsidTr="00B41A71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5003" w14:textId="77777777" w:rsidR="00C05A2E" w:rsidRPr="00C25669" w:rsidRDefault="00C05A2E" w:rsidP="00B41A7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347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ADF8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8 for Test 1-4, 2-1</w:t>
            </w:r>
          </w:p>
          <w:p w14:paraId="65ABDCC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 for other tests</w:t>
            </w:r>
          </w:p>
        </w:tc>
      </w:tr>
      <w:tr w:rsidR="00C05A2E" w:rsidRPr="00C25669" w14:paraId="7C5C7C73" w14:textId="77777777" w:rsidTr="00B41A71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A3BF" w14:textId="77777777" w:rsidR="00C05A2E" w:rsidRPr="00C25669" w:rsidRDefault="00C05A2E" w:rsidP="00B41A7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A3D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281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</w:tbl>
    <w:p w14:paraId="031F4B48" w14:textId="77777777" w:rsidR="00C05A2E" w:rsidRPr="00C25669" w:rsidRDefault="00C05A2E" w:rsidP="00C05A2E">
      <w:pPr>
        <w:rPr>
          <w:rFonts w:eastAsia="宋体"/>
        </w:rPr>
      </w:pPr>
    </w:p>
    <w:p w14:paraId="6297B43D" w14:textId="77777777" w:rsidR="00C05A2E" w:rsidRPr="00C25669" w:rsidRDefault="00C05A2E" w:rsidP="00C05A2E">
      <w:pPr>
        <w:pStyle w:val="TH"/>
      </w:pPr>
      <w:r w:rsidRPr="00C25669"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4"/>
        <w:gridCol w:w="1136"/>
        <w:gridCol w:w="1176"/>
        <w:gridCol w:w="1376"/>
        <w:gridCol w:w="1553"/>
        <w:gridCol w:w="1468"/>
        <w:gridCol w:w="645"/>
      </w:tblGrid>
      <w:tr w:rsidR="00C05A2E" w:rsidRPr="00C25669" w14:paraId="241E23F1" w14:textId="77777777" w:rsidTr="00B41A71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70EA730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6D4B055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7217DC59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186D4024" w14:textId="77777777" w:rsidR="00C05A2E" w:rsidRPr="00C25669" w:rsidRDefault="00C05A2E" w:rsidP="00B41A71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324257A8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14:paraId="362992D0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73F1F3AD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05A2E" w:rsidRPr="00C25669" w14:paraId="15E1FFB8" w14:textId="77777777" w:rsidTr="00B41A71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3355A43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77891596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610E0C4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72F9280D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5B826006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33AAB63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371C8B3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D15516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05A2E" w:rsidRPr="00C25669" w14:paraId="679B8948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A1BFB0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3E7921F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817E67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7F0CA0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B8453B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2E8CDBD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CDA95B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8AE08FD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-3.5</w:t>
            </w:r>
          </w:p>
        </w:tc>
      </w:tr>
      <w:tr w:rsidR="00C05A2E" w:rsidRPr="00C25669" w14:paraId="23AE30A1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4EE71E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</w:t>
            </w:r>
            <w:r w:rsidRPr="00C25669">
              <w:rPr>
                <w:rFonts w:eastAsia="宋体" w:hint="eastAsia"/>
              </w:rPr>
              <w:t>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A94E0E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C85791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782C8B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7F5ABCC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570986F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238ACB9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EB1BD0C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-2.9</w:t>
            </w:r>
          </w:p>
        </w:tc>
      </w:tr>
      <w:tr w:rsidR="00C05A2E" w:rsidRPr="00C25669" w14:paraId="167C06A4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6C8C5DF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</w:t>
            </w:r>
            <w:r w:rsidRPr="00C25669">
              <w:rPr>
                <w:rFonts w:eastAsia="宋体" w:hint="eastAsia"/>
              </w:rPr>
              <w:t>3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FFD9F8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FDDCCF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B0C1DA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3ADA834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6BEB456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3BD2A85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B90A0F8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21.0</w:t>
            </w:r>
          </w:p>
        </w:tc>
      </w:tr>
      <w:tr w:rsidR="00C05A2E" w:rsidRPr="00C25669" w14:paraId="4EE17A7D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2F176C1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1-4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30997B4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B1B27F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BD9DC8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FEE8CD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5D9E3E3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1AC4C41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9A30AC9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-1.5</w:t>
            </w:r>
          </w:p>
        </w:tc>
      </w:tr>
      <w:tr w:rsidR="00C05A2E" w:rsidRPr="00C25669" w14:paraId="6F36FD2A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B24F37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1-5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139CDED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41DCA4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5E6D0E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2E8FB19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HST-750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EF5A50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0C7F6A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24F1720" w14:textId="77777777" w:rsidR="00C05A2E" w:rsidRPr="00C25669" w:rsidDel="004E0505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3.</w:t>
            </w:r>
            <w:r w:rsidRPr="00C25669">
              <w:rPr>
                <w:rFonts w:eastAsia="宋体" w:hint="eastAsia"/>
                <w:lang w:eastAsia="zh-CN"/>
              </w:rPr>
              <w:t>3</w:t>
            </w:r>
          </w:p>
        </w:tc>
      </w:tr>
      <w:tr w:rsidR="00C05A2E" w:rsidRPr="00C25669" w14:paraId="7EC1F198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2B9B2C9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1-6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B0A924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R.PDSCH.1-8.2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F9A2CB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38B3608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</w:t>
            </w:r>
            <w:r w:rsidRPr="00C02FFE">
              <w:rPr>
                <w:rFonts w:eastAsia="宋体"/>
              </w:rPr>
              <w:t>QAM, 0.4</w:t>
            </w:r>
            <w:r>
              <w:rPr>
                <w:rFonts w:eastAsia="宋体"/>
              </w:rPr>
              <w:t>3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48BA76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HST</w:t>
            </w:r>
            <w:r w:rsidRPr="00367633">
              <w:rPr>
                <w:rFonts w:eastAsia="宋体"/>
              </w:rPr>
              <w:t>-</w:t>
            </w:r>
            <w:r w:rsidRPr="00FB27FE">
              <w:rPr>
                <w:rFonts w:eastAsia="宋体"/>
              </w:rPr>
              <w:t>972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CA33F9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1x</w:t>
            </w:r>
            <w:r>
              <w:rPr>
                <w:rFonts w:eastAsia="宋体"/>
              </w:rPr>
              <w:t>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DCB5DC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DD92735" w14:textId="584CD4C1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del w:id="41" w:author="Jingjing Chen" w:date="2022-04-25T11:06:00Z">
              <w:r w:rsidDel="00DB0CBC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7.0</w:t>
            </w:r>
            <w:del w:id="42" w:author="Jingjing Chen" w:date="2022-04-25T11:06:00Z">
              <w:r w:rsidDel="00DB0CBC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C05A2E" w:rsidRPr="00C25669" w14:paraId="6561B828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715E502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1-7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4A35AC6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824BDB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48F19C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0DDC52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TDLC300-600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56E0864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02FFE">
              <w:rPr>
                <w:rFonts w:eastAsia="宋体"/>
              </w:rPr>
              <w:t>x</w:t>
            </w:r>
            <w:r>
              <w:rPr>
                <w:rFonts w:eastAsia="宋体"/>
              </w:rPr>
              <w:t>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E8B9B2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CCCBC54" w14:textId="6999F776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del w:id="43" w:author="Jingjing Chen" w:date="2022-04-25T11:06:00Z">
              <w:r w:rsidDel="00DB0CBC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5.0</w:t>
            </w:r>
            <w:del w:id="44" w:author="Jingjing Chen" w:date="2022-04-25T11:06:00Z">
              <w:r w:rsidDel="00DB0CBC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70E2C7F8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471E7572" w14:textId="77777777" w:rsidR="00C05A2E" w:rsidRPr="00C25669" w:rsidRDefault="00C05A2E" w:rsidP="00C05A2E">
      <w:pPr>
        <w:pStyle w:val="TH"/>
      </w:pPr>
      <w:r w:rsidRPr="00C25669"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0"/>
        <w:gridCol w:w="1136"/>
        <w:gridCol w:w="1176"/>
        <w:gridCol w:w="1282"/>
        <w:gridCol w:w="1469"/>
        <w:gridCol w:w="1380"/>
        <w:gridCol w:w="991"/>
      </w:tblGrid>
      <w:tr w:rsidR="00C05A2E" w:rsidRPr="00C25669" w14:paraId="40A68BA2" w14:textId="77777777" w:rsidTr="00B41A71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768C761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059B753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37EBF06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7171A4A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2FC7B98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1C25FFF6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78D93A8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05A2E" w:rsidRPr="00C25669" w14:paraId="03666DC7" w14:textId="77777777" w:rsidTr="00B41A71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504789D0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637EC0B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10B4D3C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042D26D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53383D7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2F9A7730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53DB436E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1DB6A86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05A2E" w:rsidRPr="00C25669" w14:paraId="0E793E8F" w14:textId="77777777" w:rsidTr="00B41A71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0B8E2B4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2</w:t>
            </w:r>
            <w:r w:rsidRPr="00C25669">
              <w:rPr>
                <w:rFonts w:ascii="Arial" w:eastAsia="宋体" w:hAnsi="Arial" w:cs="Arial"/>
                <w:sz w:val="18"/>
              </w:rPr>
              <w:t>-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681F47A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130C3A4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7250F4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64QAM,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43C92F2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822C2C3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2x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0896734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0ED14CB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13.5</w:t>
            </w:r>
          </w:p>
        </w:tc>
      </w:tr>
      <w:tr w:rsidR="00C05A2E" w:rsidRPr="00C25669" w14:paraId="2C77C3F2" w14:textId="77777777" w:rsidTr="00B41A71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5C61B64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2B99F8A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4CE560C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16BFB0E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64QAM,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52F16CB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2E5C065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1312907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4A3D4B1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13.7</w:t>
            </w:r>
          </w:p>
        </w:tc>
      </w:tr>
    </w:tbl>
    <w:p w14:paraId="09A4F309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180C44C3" w14:textId="77777777" w:rsidR="00C05A2E" w:rsidRPr="00C25669" w:rsidRDefault="00C05A2E" w:rsidP="00C05A2E">
      <w:pPr>
        <w:pStyle w:val="TH"/>
      </w:pPr>
      <w:r w:rsidRPr="00C25669"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319"/>
        <w:gridCol w:w="1497"/>
        <w:gridCol w:w="1408"/>
        <w:gridCol w:w="851"/>
      </w:tblGrid>
      <w:tr w:rsidR="00C05A2E" w:rsidRPr="00C25669" w14:paraId="2A480FFB" w14:textId="77777777" w:rsidTr="00B41A71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9B6B1ED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60D496B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56A66DC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49CE44D5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09337B8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1717470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730BE473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05A2E" w:rsidRPr="00C25669" w14:paraId="4433EFE7" w14:textId="77777777" w:rsidTr="00B41A71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999E1E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0F7D47D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54390D6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2BC3A7D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0C09EBC0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73A5CAA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3A5CB22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12B464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05A2E" w:rsidRPr="00C25669" w14:paraId="36C9F9D2" w14:textId="77777777" w:rsidTr="00B41A7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1787502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3-</w:t>
            </w:r>
            <w:r w:rsidRPr="00C25669">
              <w:rPr>
                <w:rFonts w:ascii="Arial" w:eastAsia="宋体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3D1ABCD6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45CB415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2195CFFE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0B58F7A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6F2173DE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7167004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783CFD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11.0</w:t>
            </w:r>
          </w:p>
        </w:tc>
      </w:tr>
    </w:tbl>
    <w:p w14:paraId="7D81D164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784ADCF0" w14:textId="77777777" w:rsidR="00C05A2E" w:rsidRPr="00C25669" w:rsidRDefault="00C05A2E" w:rsidP="00C05A2E">
      <w:pPr>
        <w:pStyle w:val="TH"/>
      </w:pPr>
      <w:r w:rsidRPr="00C25669"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7"/>
        <w:gridCol w:w="1136"/>
        <w:gridCol w:w="1176"/>
        <w:gridCol w:w="1359"/>
        <w:gridCol w:w="1541"/>
        <w:gridCol w:w="1456"/>
        <w:gridCol w:w="736"/>
      </w:tblGrid>
      <w:tr w:rsidR="00C05A2E" w:rsidRPr="00C25669" w14:paraId="040E44E9" w14:textId="77777777" w:rsidTr="00B41A71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6B0AEDE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1D54B2F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14:paraId="5562B307" w14:textId="77777777" w:rsidR="00C05A2E" w:rsidRPr="00C25669" w:rsidRDefault="00C05A2E" w:rsidP="00B41A71">
            <w:pPr>
              <w:pStyle w:val="TAH"/>
              <w:rPr>
                <w:rFonts w:cs="Arial"/>
              </w:rPr>
            </w:pPr>
            <w:r w:rsidRPr="00C25669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467AF2B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5BDB11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93FA70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14:paraId="69F8ACE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05A2E" w:rsidRPr="00C25669" w14:paraId="69BFD440" w14:textId="77777777" w:rsidTr="00B41A71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32763F1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14:paraId="7D5F21C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14:paraId="459FD9F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14:paraId="207A7AC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15C5032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4216C75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7EEAE63D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148FBFD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05A2E" w:rsidRPr="00C25669" w14:paraId="1FB1AF80" w14:textId="77777777" w:rsidTr="00B41A71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7F3E951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4-</w:t>
            </w:r>
            <w:r w:rsidRPr="00C25669">
              <w:rPr>
                <w:rFonts w:ascii="Arial" w:eastAsia="宋体" w:hAnsi="Arial" w:cs="Arial" w:hint="eastAsia"/>
                <w:sz w:val="18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14:paraId="1EEA2DC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R.PDSCH.1-2.4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14:paraId="18EC1653" w14:textId="77777777" w:rsidR="00C05A2E" w:rsidRPr="00C25669" w:rsidRDefault="00C05A2E" w:rsidP="00B41A71">
            <w:pPr>
              <w:pStyle w:val="TAC"/>
            </w:pPr>
            <w:r w:rsidRPr="00C25669"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421238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765BCBED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AAB288D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533F80F6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4643521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15.6</w:t>
            </w:r>
          </w:p>
        </w:tc>
      </w:tr>
    </w:tbl>
    <w:p w14:paraId="7EA6853B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5552306D" w14:textId="77777777" w:rsidR="00C05A2E" w:rsidRPr="00C25669" w:rsidRDefault="00C05A2E" w:rsidP="00C05A2E">
      <w:pPr>
        <w:pStyle w:val="TH"/>
      </w:pPr>
      <w:r w:rsidRPr="00C25669">
        <w:lastRenderedPageBreak/>
        <w:t xml:space="preserve">Table 5.2.3.1.1-7: Minimum performance for Rank 3 and Enhanced </w:t>
      </w:r>
      <w:r w:rsidRPr="00C25669">
        <w:rPr>
          <w:rFonts w:eastAsia="宋体"/>
        </w:rPr>
        <w:t>Receiver Type 1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09"/>
        <w:gridCol w:w="1488"/>
        <w:gridCol w:w="1400"/>
        <w:gridCol w:w="841"/>
      </w:tblGrid>
      <w:tr w:rsidR="00C05A2E" w:rsidRPr="00C25669" w14:paraId="7777E2D5" w14:textId="77777777" w:rsidTr="00B41A71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4D18B983" w14:textId="77777777" w:rsidR="00C05A2E" w:rsidRPr="00C25669" w:rsidRDefault="00C05A2E" w:rsidP="00B41A71">
            <w:pPr>
              <w:pStyle w:val="TAH"/>
            </w:pPr>
            <w:r w:rsidRPr="00C25669"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4891B05B" w14:textId="77777777" w:rsidR="00C05A2E" w:rsidRPr="00C25669" w:rsidRDefault="00C05A2E" w:rsidP="00B41A7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18275DC4" w14:textId="77777777" w:rsidR="00C05A2E" w:rsidRPr="00C25669" w:rsidRDefault="00C05A2E" w:rsidP="00B41A71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3944DF5A" w14:textId="77777777" w:rsidR="00C05A2E" w:rsidRPr="00C25669" w:rsidRDefault="00C05A2E" w:rsidP="00B41A71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22394D8C" w14:textId="77777777" w:rsidR="00C05A2E" w:rsidRPr="00C25669" w:rsidRDefault="00C05A2E" w:rsidP="00B41A71">
            <w:pPr>
              <w:pStyle w:val="TAH"/>
            </w:pPr>
            <w:r w:rsidRPr="00C25669"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0B60C323" w14:textId="77777777" w:rsidR="00C05A2E" w:rsidRPr="00C25669" w:rsidRDefault="00C05A2E" w:rsidP="00B41A71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1A2ACFF0" w14:textId="77777777" w:rsidR="00C05A2E" w:rsidRPr="00C25669" w:rsidRDefault="00C05A2E" w:rsidP="00B41A71">
            <w:pPr>
              <w:pStyle w:val="TAH"/>
            </w:pPr>
            <w:r w:rsidRPr="00C25669">
              <w:t>Reference value</w:t>
            </w:r>
          </w:p>
        </w:tc>
      </w:tr>
      <w:tr w:rsidR="00C05A2E" w:rsidRPr="00C25669" w14:paraId="445E4A69" w14:textId="77777777" w:rsidTr="00B41A71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4D45EB81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0E68A3E2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</w:tcPr>
          <w:p w14:paraId="5F63DDC8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601" w:type="pct"/>
            <w:vMerge/>
            <w:shd w:val="clear" w:color="auto" w:fill="FFFFFF"/>
          </w:tcPr>
          <w:p w14:paraId="154022D7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58855C22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0F2C6FE1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36CCB0F4" w14:textId="77777777" w:rsidR="00C05A2E" w:rsidRPr="00C25669" w:rsidRDefault="00C05A2E" w:rsidP="00B41A71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65AD4C8A" w14:textId="77777777" w:rsidR="00C05A2E" w:rsidRPr="00C25669" w:rsidRDefault="00C05A2E" w:rsidP="00B41A71">
            <w:pPr>
              <w:pStyle w:val="TAH"/>
            </w:pPr>
            <w:r w:rsidRPr="00C25669">
              <w:t>SNR (dB)</w:t>
            </w:r>
          </w:p>
        </w:tc>
      </w:tr>
      <w:tr w:rsidR="00C05A2E" w:rsidRPr="00C25669" w14:paraId="41CF4DA8" w14:textId="77777777" w:rsidTr="00B41A71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05976C8" w14:textId="77777777" w:rsidR="00C05A2E" w:rsidRPr="00C25669" w:rsidRDefault="00C05A2E" w:rsidP="00B41A71">
            <w:pPr>
              <w:pStyle w:val="TAC"/>
            </w:pPr>
            <w:r w:rsidRPr="00C25669"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332ED24A" w14:textId="77777777" w:rsidR="00C05A2E" w:rsidRPr="00C25669" w:rsidRDefault="00C05A2E" w:rsidP="00B41A71">
            <w:pPr>
              <w:pStyle w:val="TAC"/>
            </w:pPr>
            <w:r w:rsidRPr="00C25669"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26462FA2" w14:textId="77777777" w:rsidR="00C05A2E" w:rsidRPr="00C25669" w:rsidRDefault="00C05A2E" w:rsidP="00B41A71">
            <w:pPr>
              <w:pStyle w:val="TAC"/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1" w:type="pct"/>
            <w:shd w:val="clear" w:color="auto" w:fill="FFFFFF"/>
            <w:vAlign w:val="center"/>
          </w:tcPr>
          <w:p w14:paraId="6D9E3004" w14:textId="77777777" w:rsidR="00C05A2E" w:rsidRPr="00C25669" w:rsidRDefault="00C05A2E" w:rsidP="00B41A71">
            <w:pPr>
              <w:pStyle w:val="TAC"/>
            </w:pPr>
            <w:r w:rsidRPr="00C25669"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68A5054F" w14:textId="77777777" w:rsidR="00C05A2E" w:rsidRPr="00C25669" w:rsidRDefault="00C05A2E" w:rsidP="00B41A71">
            <w:pPr>
              <w:pStyle w:val="TAC"/>
            </w:pPr>
            <w:r w:rsidRPr="00C25669"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1DC98B48" w14:textId="77777777" w:rsidR="00C05A2E" w:rsidRPr="00C25669" w:rsidRDefault="00C05A2E" w:rsidP="00B41A71">
            <w:pPr>
              <w:pStyle w:val="TAC"/>
            </w:pPr>
            <w:r w:rsidRPr="00C25669">
              <w:rPr>
                <w:lang w:val="ru-RU"/>
              </w:rPr>
              <w:t>4</w:t>
            </w:r>
            <w:r w:rsidRPr="00C25669">
              <w:t>x</w:t>
            </w:r>
            <w:r w:rsidRPr="00C25669">
              <w:rPr>
                <w:lang w:val="ru-RU"/>
              </w:rPr>
              <w:t>4</w:t>
            </w:r>
            <w:r w:rsidRPr="00C25669">
              <w:t>, ULA Medium</w:t>
            </w:r>
            <w:r w:rsidRPr="00C25669">
              <w:rPr>
                <w:lang w:val="ru-RU"/>
              </w:rPr>
              <w:t xml:space="preserve"> </w:t>
            </w:r>
            <w:r w:rsidRPr="00C25669">
              <w:rPr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7F10BFE" w14:textId="77777777" w:rsidR="00C05A2E" w:rsidRPr="00C25669" w:rsidRDefault="00C05A2E" w:rsidP="00B41A71">
            <w:pPr>
              <w:pStyle w:val="TAC"/>
            </w:pPr>
            <w:r w:rsidRPr="00C25669"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565EA03" w14:textId="77777777" w:rsidR="00C05A2E" w:rsidRPr="00C25669" w:rsidRDefault="00C05A2E" w:rsidP="00B41A71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22.3</w:t>
            </w:r>
          </w:p>
        </w:tc>
      </w:tr>
    </w:tbl>
    <w:p w14:paraId="129F1585" w14:textId="77777777" w:rsidR="00C05A2E" w:rsidRPr="006E14AF" w:rsidRDefault="00C05A2E" w:rsidP="00C05A2E">
      <w:pPr>
        <w:rPr>
          <w:noProof/>
        </w:rPr>
      </w:pPr>
    </w:p>
    <w:p w14:paraId="7C093F58" w14:textId="098AA5BA" w:rsidR="00C05A2E" w:rsidRPr="002048A1" w:rsidRDefault="00C05A2E" w:rsidP="00C05A2E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693D5" w14:textId="77777777" w:rsidR="000D1E58" w:rsidRDefault="000D1E58">
      <w:r>
        <w:separator/>
      </w:r>
    </w:p>
  </w:endnote>
  <w:endnote w:type="continuationSeparator" w:id="0">
    <w:p w14:paraId="17C426A3" w14:textId="77777777" w:rsidR="000D1E58" w:rsidRDefault="000D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BB4D6" w14:textId="77777777" w:rsidR="000D1E58" w:rsidRDefault="000D1E58">
      <w:r>
        <w:separator/>
      </w:r>
    </w:p>
  </w:footnote>
  <w:footnote w:type="continuationSeparator" w:id="0">
    <w:p w14:paraId="40F06D08" w14:textId="77777777" w:rsidR="000D1E58" w:rsidRDefault="000D1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91E98"/>
    <w:rsid w:val="000A6394"/>
    <w:rsid w:val="000B7FED"/>
    <w:rsid w:val="000C038A"/>
    <w:rsid w:val="000C6598"/>
    <w:rsid w:val="000D1E58"/>
    <w:rsid w:val="000D4247"/>
    <w:rsid w:val="000D44B3"/>
    <w:rsid w:val="000E590B"/>
    <w:rsid w:val="000E639E"/>
    <w:rsid w:val="00145D43"/>
    <w:rsid w:val="00152AA1"/>
    <w:rsid w:val="00192C46"/>
    <w:rsid w:val="001A08B3"/>
    <w:rsid w:val="001A7B60"/>
    <w:rsid w:val="001B52F0"/>
    <w:rsid w:val="001B7A65"/>
    <w:rsid w:val="001D0080"/>
    <w:rsid w:val="001D051E"/>
    <w:rsid w:val="001E41F3"/>
    <w:rsid w:val="00212883"/>
    <w:rsid w:val="0026004D"/>
    <w:rsid w:val="002640DD"/>
    <w:rsid w:val="00275D12"/>
    <w:rsid w:val="00284FEB"/>
    <w:rsid w:val="002860C4"/>
    <w:rsid w:val="002B5741"/>
    <w:rsid w:val="002C238F"/>
    <w:rsid w:val="002C6104"/>
    <w:rsid w:val="002E472E"/>
    <w:rsid w:val="00305409"/>
    <w:rsid w:val="003609EF"/>
    <w:rsid w:val="0036231A"/>
    <w:rsid w:val="00374DD4"/>
    <w:rsid w:val="003C7F43"/>
    <w:rsid w:val="003D49B1"/>
    <w:rsid w:val="003D73AD"/>
    <w:rsid w:val="003E1A36"/>
    <w:rsid w:val="00410371"/>
    <w:rsid w:val="004242F1"/>
    <w:rsid w:val="004B75B7"/>
    <w:rsid w:val="005141D9"/>
    <w:rsid w:val="0051580D"/>
    <w:rsid w:val="00531147"/>
    <w:rsid w:val="00547111"/>
    <w:rsid w:val="00592D74"/>
    <w:rsid w:val="005A362E"/>
    <w:rsid w:val="005E2C44"/>
    <w:rsid w:val="005F366C"/>
    <w:rsid w:val="00621188"/>
    <w:rsid w:val="006257ED"/>
    <w:rsid w:val="00653DE4"/>
    <w:rsid w:val="00665C47"/>
    <w:rsid w:val="006807EB"/>
    <w:rsid w:val="00695808"/>
    <w:rsid w:val="006B46FB"/>
    <w:rsid w:val="006E14AF"/>
    <w:rsid w:val="006E21FB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A00"/>
    <w:rsid w:val="008D3CCC"/>
    <w:rsid w:val="008E37BC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C4285"/>
    <w:rsid w:val="009E17A9"/>
    <w:rsid w:val="009E3297"/>
    <w:rsid w:val="009F734F"/>
    <w:rsid w:val="00A02B36"/>
    <w:rsid w:val="00A045F9"/>
    <w:rsid w:val="00A246B6"/>
    <w:rsid w:val="00A47E70"/>
    <w:rsid w:val="00A50CF0"/>
    <w:rsid w:val="00A70CDB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A6157"/>
    <w:rsid w:val="00BB5DFC"/>
    <w:rsid w:val="00BC54DF"/>
    <w:rsid w:val="00BD279D"/>
    <w:rsid w:val="00BD6BB8"/>
    <w:rsid w:val="00C05A2E"/>
    <w:rsid w:val="00C07264"/>
    <w:rsid w:val="00C163EC"/>
    <w:rsid w:val="00C6153C"/>
    <w:rsid w:val="00C66BA2"/>
    <w:rsid w:val="00C870F6"/>
    <w:rsid w:val="00C95985"/>
    <w:rsid w:val="00CA73A0"/>
    <w:rsid w:val="00CC5026"/>
    <w:rsid w:val="00CC68D0"/>
    <w:rsid w:val="00D03F9A"/>
    <w:rsid w:val="00D06D51"/>
    <w:rsid w:val="00D24991"/>
    <w:rsid w:val="00D50255"/>
    <w:rsid w:val="00D66520"/>
    <w:rsid w:val="00D81949"/>
    <w:rsid w:val="00D84AE9"/>
    <w:rsid w:val="00DB0CBC"/>
    <w:rsid w:val="00DE34CF"/>
    <w:rsid w:val="00E12399"/>
    <w:rsid w:val="00E13387"/>
    <w:rsid w:val="00E13F3D"/>
    <w:rsid w:val="00E34898"/>
    <w:rsid w:val="00E91DF6"/>
    <w:rsid w:val="00EB09B7"/>
    <w:rsid w:val="00EE7D7C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6</Pages>
  <Words>1462</Words>
  <Characters>8338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9781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47</cp:revision>
  <cp:lastPrinted>1899-12-31T23:00:00Z</cp:lastPrinted>
  <dcterms:created xsi:type="dcterms:W3CDTF">2020-02-03T08:32:00Z</dcterms:created>
  <dcterms:modified xsi:type="dcterms:W3CDTF">2022-05-19T09:31:00Z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